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6949EC" w:rsidRPr="002C662F">
        <w:rPr>
          <w:rFonts w:ascii="Arial" w:hAnsi="Arial" w:cs="Arial" w:hint="eastAsia"/>
          <w:b/>
          <w:lang w:eastAsia="zh-CN"/>
        </w:rPr>
        <w:t>10</w:t>
      </w:r>
      <w:r w:rsidR="006949EC">
        <w:rPr>
          <w:rFonts w:ascii="Arial" w:hAnsi="Arial" w:cs="Arial" w:hint="eastAsia"/>
          <w:b/>
          <w:lang w:eastAsia="zh-CN"/>
        </w:rPr>
        <w:t>8</w:t>
      </w:r>
      <w:r w:rsidR="006949EC" w:rsidRPr="002C662F">
        <w:rPr>
          <w:rFonts w:ascii="Arial" w:hAnsi="Arial" w:cs="Arial" w:hint="eastAsia"/>
          <w:b/>
          <w:lang w:eastAsia="zh-CN"/>
        </w:rPr>
        <w:t xml:space="preserve">                                           </w:t>
      </w:r>
      <w:r w:rsidR="006949EC">
        <w:rPr>
          <w:rFonts w:ascii="Arial" w:hAnsi="Arial" w:cs="Arial" w:hint="eastAsia"/>
          <w:b/>
          <w:lang w:eastAsia="zh-CN"/>
        </w:rPr>
        <w:t xml:space="preserve">                                      </w:t>
      </w:r>
      <w:r w:rsidR="0055009F">
        <w:rPr>
          <w:rFonts w:ascii="Arial" w:hAnsi="Arial" w:cs="Arial" w:hint="eastAsia"/>
          <w:b/>
          <w:lang w:eastAsia="zh-CN"/>
        </w:rPr>
        <w:t xml:space="preserve">  </w:t>
      </w:r>
      <w:r w:rsidR="006949EC">
        <w:rPr>
          <w:rFonts w:ascii="Arial" w:hAnsi="Arial" w:cs="Arial" w:hint="eastAsia"/>
          <w:b/>
          <w:lang w:eastAsia="zh-CN"/>
        </w:rPr>
        <w:t xml:space="preserve">  </w:t>
      </w:r>
      <w:r w:rsidR="000E151D" w:rsidRPr="000E151D">
        <w:rPr>
          <w:rFonts w:ascii="Arial" w:hAnsi="Arial" w:cs="Arial"/>
          <w:b/>
          <w:lang w:eastAsia="zh-CN"/>
        </w:rPr>
        <w:t>R4-2</w:t>
      </w:r>
      <w:r w:rsidR="0055009F">
        <w:rPr>
          <w:rFonts w:ascii="Arial" w:hAnsi="Arial" w:cs="Arial" w:hint="eastAsia"/>
          <w:b/>
          <w:lang w:eastAsia="zh-CN"/>
        </w:rPr>
        <w:t>311605</w:t>
      </w:r>
    </w:p>
    <w:p w:rsidR="00DC4EFC" w:rsidRPr="002C662F" w:rsidRDefault="009F17BF" w:rsidP="00C31073">
      <w:pPr>
        <w:jc w:val="both"/>
        <w:rPr>
          <w:rFonts w:ascii="Arial" w:hAnsi="Arial"/>
          <w:b/>
          <w:lang w:val="en-US" w:eastAsia="zh-CN"/>
        </w:rPr>
      </w:pPr>
      <w:r>
        <w:rPr>
          <w:rFonts w:ascii="Arial" w:hAnsi="Arial" w:hint="eastAsia"/>
          <w:b/>
          <w:lang w:eastAsia="zh-CN"/>
        </w:rPr>
        <w:t>Toulouse</w:t>
      </w:r>
      <w:r w:rsidR="00202147">
        <w:rPr>
          <w:rFonts w:ascii="Arial" w:hAnsi="Arial" w:hint="eastAsia"/>
          <w:b/>
          <w:lang w:eastAsia="zh-CN"/>
        </w:rPr>
        <w:t xml:space="preserve">, </w:t>
      </w:r>
      <w:r>
        <w:rPr>
          <w:rFonts w:ascii="Arial" w:hAnsi="Arial" w:hint="eastAsia"/>
          <w:b/>
          <w:lang w:eastAsia="zh-CN"/>
        </w:rPr>
        <w:t>France</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August</w:t>
      </w:r>
      <w:r w:rsidR="00831156" w:rsidRPr="002C662F">
        <w:rPr>
          <w:rFonts w:ascii="Arial" w:hAnsi="Arial" w:hint="eastAsia"/>
          <w:b/>
          <w:lang w:val="en-US" w:eastAsia="zh-CN"/>
        </w:rPr>
        <w:t xml:space="preserve"> </w:t>
      </w:r>
      <w:r>
        <w:rPr>
          <w:rFonts w:ascii="Arial" w:hAnsi="Arial" w:hint="eastAsia"/>
          <w:b/>
          <w:lang w:val="en-US" w:eastAsia="zh-CN"/>
        </w:rPr>
        <w:t>21</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August</w:t>
      </w:r>
      <w:r w:rsidR="00EC3F77">
        <w:rPr>
          <w:rFonts w:ascii="Arial" w:hAnsi="Arial" w:hint="eastAsia"/>
          <w:b/>
          <w:lang w:val="en-US" w:eastAsia="zh-CN"/>
        </w:rPr>
        <w:t xml:space="preserve"> </w:t>
      </w:r>
      <w:r w:rsidR="007E74D5">
        <w:rPr>
          <w:rFonts w:ascii="Arial" w:hAnsi="Arial" w:hint="eastAsia"/>
          <w:b/>
          <w:lang w:val="en-US" w:eastAsia="zh-CN"/>
        </w:rPr>
        <w:t>2</w:t>
      </w:r>
      <w:r>
        <w:rPr>
          <w:rFonts w:ascii="Arial" w:hAnsi="Arial" w:hint="eastAsia"/>
          <w:b/>
          <w:lang w:val="en-US" w:eastAsia="zh-CN"/>
        </w:rPr>
        <w:t>5</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1411C2">
        <w:rPr>
          <w:rFonts w:ascii="Arial" w:eastAsiaTheme="minorEastAsia" w:hAnsi="Arial" w:cs="Arial" w:hint="eastAsia"/>
          <w:b/>
          <w:lang w:eastAsia="zh-CN"/>
        </w:rPr>
        <w:t>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on</w:t>
      </w:r>
      <w:r w:rsidR="00BA368A">
        <w:rPr>
          <w:rFonts w:ascii="Arial" w:eastAsiaTheme="minorEastAsia" w:hAnsi="Arial" w:cs="Arial" w:hint="eastAsia"/>
          <w:b/>
          <w:lang w:eastAsia="zh-CN"/>
        </w:rPr>
        <w:t xml:space="preserve"> </w:t>
      </w:r>
      <w:r w:rsidR="00D064BE" w:rsidRPr="00D064BE">
        <w:rPr>
          <w:rFonts w:ascii="Arial" w:eastAsiaTheme="minorEastAsia" w:hAnsi="Arial" w:cs="Arial"/>
          <w:b/>
          <w:lang w:eastAsia="zh-CN"/>
        </w:rPr>
        <w:t>30 MHz Channel Bandwidth for NR NTN</w:t>
      </w:r>
      <w:r w:rsidR="005153C0">
        <w:rPr>
          <w:rFonts w:ascii="Arial" w:eastAsiaTheme="minorEastAsia" w:hAnsi="Arial" w:cs="Arial" w:hint="eastAsia"/>
          <w:b/>
          <w:lang w:eastAsia="zh-CN"/>
        </w:rPr>
        <w:t xml:space="preserve"> SAN requirement</w:t>
      </w:r>
      <w:r w:rsidR="00D064BE" w:rsidRPr="00D064BE">
        <w:rPr>
          <w:rFonts w:ascii="Arial" w:eastAsiaTheme="minorEastAsia" w:hAnsi="Arial" w:cs="Arial"/>
          <w:b/>
          <w:lang w:eastAsia="zh-CN"/>
        </w:rPr>
        <w:t xml:space="preserve"> in FR1</w:t>
      </w:r>
      <w:r w:rsidR="004B2D43">
        <w:rPr>
          <w:rFonts w:ascii="Arial" w:eastAsiaTheme="minorEastAsia" w:hAnsi="Arial" w:cs="Arial" w:hint="eastAsia"/>
          <w:b/>
          <w:lang w:eastAsia="zh-CN"/>
        </w:rPr>
        <w:t xml:space="preserve"> </w:t>
      </w:r>
      <w:bookmarkStart w:id="2" w:name="_GoBack"/>
      <w:bookmarkEnd w:id="2"/>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E05B2">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6E05B2">
        <w:rPr>
          <w:rFonts w:ascii="Arial" w:eastAsiaTheme="minorEastAsia" w:hAnsi="Arial" w:cs="Arial" w:hint="eastAsia"/>
          <w:b/>
          <w:lang w:eastAsia="zh-CN"/>
        </w:rPr>
        <w:t>34</w:t>
      </w:r>
      <w:r w:rsidR="003925C4" w:rsidRPr="002C662F">
        <w:rPr>
          <w:rFonts w:ascii="Arial" w:eastAsiaTheme="minorEastAsia" w:hAnsi="Arial" w:cs="Arial" w:hint="eastAsia"/>
          <w:b/>
          <w:lang w:eastAsia="zh-CN"/>
        </w:rPr>
        <w:t>.</w:t>
      </w:r>
      <w:r w:rsidR="00CD4DC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0D212F" w:rsidRDefault="006D6F5C" w:rsidP="000D212F">
      <w:pPr>
        <w:jc w:val="both"/>
        <w:rPr>
          <w:lang w:val="en-US" w:eastAsia="zh-CN"/>
        </w:rPr>
      </w:pPr>
      <w:r>
        <w:rPr>
          <w:rFonts w:hint="eastAsia"/>
          <w:lang w:eastAsia="zh-CN"/>
        </w:rPr>
        <w:t>In RAN</w:t>
      </w:r>
      <w:r w:rsidR="000F300B">
        <w:rPr>
          <w:rFonts w:hint="eastAsia"/>
          <w:lang w:eastAsia="zh-CN"/>
        </w:rPr>
        <w:t xml:space="preserve">#100 meeting, </w:t>
      </w:r>
      <w:r w:rsidR="000D212F">
        <w:rPr>
          <w:rFonts w:hint="eastAsia"/>
          <w:lang w:eastAsia="zh-CN"/>
        </w:rPr>
        <w:t>new</w:t>
      </w:r>
      <w:r w:rsidR="000F300B">
        <w:rPr>
          <w:rFonts w:hint="eastAsia"/>
          <w:lang w:eastAsia="zh-CN"/>
        </w:rPr>
        <w:t xml:space="preserve"> WID on </w:t>
      </w:r>
      <w:r w:rsidR="00EA55B9" w:rsidRPr="00EA55B9">
        <w:rPr>
          <w:lang w:eastAsia="zh-CN"/>
        </w:rPr>
        <w:t>30 MHz Channel Bandwidth for NR NTN in FR1</w:t>
      </w:r>
      <w:r w:rsidR="00EA55B9">
        <w:rPr>
          <w:rFonts w:hint="eastAsia"/>
          <w:lang w:eastAsia="zh-CN"/>
        </w:rPr>
        <w:t xml:space="preserve"> was </w:t>
      </w:r>
      <w:r w:rsidR="000D212F">
        <w:rPr>
          <w:rFonts w:hint="eastAsia"/>
          <w:lang w:eastAsia="zh-CN"/>
        </w:rPr>
        <w:t>approved</w:t>
      </w:r>
      <w:r w:rsidR="00EA55B9">
        <w:rPr>
          <w:rFonts w:hint="eastAsia"/>
          <w:lang w:eastAsia="zh-CN"/>
        </w:rPr>
        <w:t xml:space="preserve">. </w:t>
      </w:r>
      <w:r w:rsidR="000D212F">
        <w:rPr>
          <w:lang w:val="en-US" w:eastAsia="zh-CN"/>
        </w:rPr>
        <w:t>T</w:t>
      </w:r>
      <w:r w:rsidR="000D212F">
        <w:rPr>
          <w:rFonts w:hint="eastAsia"/>
          <w:lang w:val="en-US" w:eastAsia="zh-CN"/>
        </w:rPr>
        <w:t>he main objectives in WID are shown as follows:</w:t>
      </w:r>
    </w:p>
    <w:tbl>
      <w:tblPr>
        <w:tblStyle w:val="af9"/>
        <w:tblW w:w="0" w:type="auto"/>
        <w:tblLook w:val="04A0" w:firstRow="1" w:lastRow="0" w:firstColumn="1" w:lastColumn="0" w:noHBand="0" w:noVBand="1"/>
      </w:tblPr>
      <w:tblGrid>
        <w:gridCol w:w="9855"/>
      </w:tblGrid>
      <w:tr w:rsidR="00A577FB" w:rsidTr="00A577FB">
        <w:tc>
          <w:tcPr>
            <w:tcW w:w="9855" w:type="dxa"/>
          </w:tcPr>
          <w:p w:rsidR="00A577FB" w:rsidRPr="00604AFF" w:rsidRDefault="00A577FB" w:rsidP="00A577FB">
            <w:pPr>
              <w:rPr>
                <w:iCs/>
              </w:rPr>
            </w:pPr>
            <w:r w:rsidRPr="00604AFF">
              <w:rPr>
                <w:iCs/>
              </w:rPr>
              <w:t>The objective of the core part is to:</w:t>
            </w:r>
          </w:p>
          <w:p w:rsidR="00A577FB" w:rsidRPr="00F43910" w:rsidRDefault="00A577FB" w:rsidP="00A577FB">
            <w:pPr>
              <w:pStyle w:val="afb"/>
              <w:widowControl/>
              <w:numPr>
                <w:ilvl w:val="0"/>
                <w:numId w:val="49"/>
              </w:numPr>
              <w:spacing w:before="0" w:after="160" w:line="256" w:lineRule="auto"/>
              <w:ind w:firstLineChars="0"/>
              <w:contextualSpacing/>
              <w:jc w:val="left"/>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rsidR="00A577FB" w:rsidRPr="007E7F66" w:rsidRDefault="00A577FB" w:rsidP="00A577FB">
            <w:pPr>
              <w:pStyle w:val="B10"/>
              <w:numPr>
                <w:ilvl w:val="0"/>
                <w:numId w:val="49"/>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rsidR="00A577FB" w:rsidRPr="00D25D6B" w:rsidRDefault="00A577FB" w:rsidP="00A577FB">
            <w:pPr>
              <w:rPr>
                <w:iCs/>
              </w:rPr>
            </w:pPr>
            <w:r w:rsidRPr="007E7F66">
              <w:rPr>
                <w:iCs/>
              </w:rPr>
              <w:t xml:space="preserve">The specified requirements </w:t>
            </w:r>
            <w:r w:rsidRPr="00D25D6B">
              <w:rPr>
                <w:iCs/>
              </w:rPr>
              <w:t>will be introduced in a REL-independent way starting with REL-17</w:t>
            </w:r>
          </w:p>
          <w:p w:rsidR="00A577FB" w:rsidRDefault="00A577FB" w:rsidP="00A577FB">
            <w:pPr>
              <w:spacing w:after="0"/>
              <w:rPr>
                <w:bCs/>
              </w:rPr>
            </w:pPr>
            <w:r w:rsidRPr="00D25D6B">
              <w:rPr>
                <w:bCs/>
              </w:rPr>
              <w:t xml:space="preserve">Note: </w:t>
            </w:r>
            <w:r w:rsidRPr="00017740">
              <w:rPr>
                <w:bCs/>
              </w:rPr>
              <w:t xml:space="preserve">Other </w:t>
            </w:r>
            <w:proofErr w:type="spellStart"/>
            <w:r w:rsidRPr="00017740">
              <w:rPr>
                <w:bCs/>
              </w:rPr>
              <w:t>Tx</w:t>
            </w:r>
            <w:proofErr w:type="spellEnd"/>
            <w:r w:rsidRPr="00017740">
              <w:rPr>
                <w:bCs/>
              </w:rPr>
              <w:t xml:space="preserve"> and Rx requirements for UE and SAN RF specifications will not be defined in this WI</w:t>
            </w:r>
            <w:r>
              <w:rPr>
                <w:bCs/>
              </w:rPr>
              <w:t>. T</w:t>
            </w:r>
            <w:r w:rsidRPr="00EE2E9F">
              <w:rPr>
                <w:bCs/>
              </w:rPr>
              <w:t xml:space="preserve">he fact that this is a limited set of </w:t>
            </w:r>
            <w:r w:rsidR="00C434E9" w:rsidRPr="00EE2E9F">
              <w:rPr>
                <w:bCs/>
              </w:rPr>
              <w:t>requirements</w:t>
            </w:r>
            <w:r w:rsidRPr="00EE2E9F">
              <w:rPr>
                <w:bCs/>
              </w:rPr>
              <w:t xml:space="preserve"> should be reflected explicitly in the technical specification</w:t>
            </w:r>
            <w:r>
              <w:rPr>
                <w:bCs/>
              </w:rPr>
              <w:t>.</w:t>
            </w:r>
          </w:p>
          <w:p w:rsidR="00A577FB" w:rsidRPr="00A577FB" w:rsidRDefault="00A577FB" w:rsidP="00C31073">
            <w:pPr>
              <w:jc w:val="both"/>
              <w:rPr>
                <w:lang w:eastAsia="zh-CN"/>
              </w:rPr>
            </w:pPr>
          </w:p>
        </w:tc>
      </w:tr>
    </w:tbl>
    <w:p w:rsidR="000D212F" w:rsidRPr="00622408" w:rsidRDefault="000D212F" w:rsidP="000D212F">
      <w:pPr>
        <w:jc w:val="both"/>
        <w:rPr>
          <w:lang w:val="en-US" w:eastAsia="zh-CN"/>
        </w:rPr>
      </w:pPr>
      <w:r w:rsidRPr="00DD7562">
        <w:rPr>
          <w:lang w:val="en-US" w:eastAsia="zh-CN"/>
        </w:rPr>
        <w:t xml:space="preserve">In this contribution, we provide our views </w:t>
      </w:r>
      <w:r w:rsidR="00C434E9" w:rsidRPr="00DD7562">
        <w:rPr>
          <w:lang w:val="en-US" w:eastAsia="zh-CN"/>
        </w:rPr>
        <w:t xml:space="preserve">on </w:t>
      </w:r>
      <w:r w:rsidR="00C434E9">
        <w:rPr>
          <w:lang w:val="en-US" w:eastAsia="zh-CN"/>
        </w:rPr>
        <w:t>how</w:t>
      </w:r>
      <w:r w:rsidR="004B2D43">
        <w:rPr>
          <w:rFonts w:hint="eastAsia"/>
          <w:lang w:val="en-US" w:eastAsia="zh-CN"/>
        </w:rPr>
        <w:t xml:space="preserve"> to introduce the 30MHz channel bandwidth for NR NTN</w:t>
      </w:r>
      <w:r w:rsidR="00BC525E">
        <w:rPr>
          <w:rFonts w:hint="eastAsia"/>
          <w:lang w:val="en-US" w:eastAsia="zh-CN"/>
        </w:rPr>
        <w:t xml:space="preserve"> </w:t>
      </w:r>
      <w:r w:rsidR="004B2D43">
        <w:rPr>
          <w:rFonts w:hint="eastAsia"/>
          <w:lang w:val="en-US" w:eastAsia="zh-CN"/>
        </w:rPr>
        <w:t>in FR1</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16BCD" w:rsidRDefault="00870127" w:rsidP="00C31073">
      <w:pPr>
        <w:jc w:val="both"/>
        <w:rPr>
          <w:noProof/>
          <w:lang w:eastAsia="zh-CN"/>
        </w:rPr>
      </w:pPr>
      <w:r w:rsidRPr="00870127">
        <w:rPr>
          <w:lang w:eastAsia="zh-CN"/>
        </w:rPr>
        <w:t>A</w:t>
      </w:r>
      <w:r>
        <w:rPr>
          <w:lang w:eastAsia="zh-CN"/>
        </w:rPr>
        <w:t>ccording</w:t>
      </w:r>
      <w:r>
        <w:rPr>
          <w:rFonts w:hint="eastAsia"/>
          <w:lang w:eastAsia="zh-CN"/>
        </w:rPr>
        <w:t xml:space="preserve"> to WID, the </w:t>
      </w:r>
      <w:r w:rsidR="007F4CA9">
        <w:rPr>
          <w:rFonts w:hint="eastAsia"/>
          <w:lang w:eastAsia="zh-CN"/>
        </w:rPr>
        <w:t>requirements for 30MHz was limited in clause 5</w:t>
      </w:r>
      <w:r>
        <w:rPr>
          <w:rFonts w:hint="eastAsia"/>
          <w:lang w:eastAsia="zh-CN"/>
        </w:rPr>
        <w:t xml:space="preserve"> </w:t>
      </w:r>
      <w:r w:rsidR="007F4CA9" w:rsidRPr="007E7F66">
        <w:t>(Operating Bands and Channel Arrangement) requirements</w:t>
      </w:r>
      <w:r w:rsidR="007F4CA9">
        <w:rPr>
          <w:rFonts w:hint="eastAsia"/>
          <w:lang w:eastAsia="zh-CN"/>
        </w:rPr>
        <w:t>.</w:t>
      </w:r>
      <w:r w:rsidR="00D56060">
        <w:rPr>
          <w:rFonts w:hint="eastAsia"/>
          <w:lang w:eastAsia="zh-CN"/>
        </w:rPr>
        <w:t xml:space="preserve"> </w:t>
      </w:r>
      <w:r w:rsidR="00D56060">
        <w:rPr>
          <w:lang w:eastAsia="zh-CN"/>
        </w:rPr>
        <w:t>S</w:t>
      </w:r>
      <w:r w:rsidR="00D56060">
        <w:rPr>
          <w:rFonts w:hint="eastAsia"/>
          <w:lang w:eastAsia="zh-CN"/>
        </w:rPr>
        <w:t>o the following sub-clause</w:t>
      </w:r>
      <w:r w:rsidR="004D232E">
        <w:rPr>
          <w:rFonts w:hint="eastAsia"/>
          <w:lang w:eastAsia="zh-CN"/>
        </w:rPr>
        <w:t>s</w:t>
      </w:r>
      <w:r w:rsidR="00D56060">
        <w:rPr>
          <w:rFonts w:hint="eastAsia"/>
          <w:lang w:eastAsia="zh-CN"/>
        </w:rPr>
        <w:t xml:space="preserve"> in clause 5</w:t>
      </w:r>
      <w:r w:rsidR="004D232E">
        <w:rPr>
          <w:rFonts w:hint="eastAsia"/>
          <w:lang w:eastAsia="zh-CN"/>
        </w:rPr>
        <w:t xml:space="preserve"> of TS 38.108</w:t>
      </w:r>
      <w:r w:rsidR="00D56060">
        <w:rPr>
          <w:rFonts w:hint="eastAsia"/>
          <w:lang w:eastAsia="zh-CN"/>
        </w:rPr>
        <w:t xml:space="preserve"> need to be updated to introduce </w:t>
      </w:r>
      <w:r w:rsidR="004D232E">
        <w:rPr>
          <w:noProof/>
          <w:lang w:eastAsia="fr-FR"/>
        </w:rPr>
        <w:t xml:space="preserve">30 MHz </w:t>
      </w:r>
      <w:r w:rsidR="004D232E" w:rsidRPr="00604AFF">
        <w:rPr>
          <w:noProof/>
          <w:lang w:eastAsia="fr-FR"/>
        </w:rPr>
        <w:t>channel bandwidth</w:t>
      </w:r>
      <w:r w:rsidR="004D232E">
        <w:rPr>
          <w:rFonts w:hint="eastAsia"/>
          <w:noProof/>
          <w:lang w:eastAsia="zh-CN"/>
        </w:rPr>
        <w:t>.</w:t>
      </w:r>
    </w:p>
    <w:p w:rsidR="009F219A" w:rsidRPr="00C434E9" w:rsidRDefault="009F219A" w:rsidP="009F219A">
      <w:pPr>
        <w:jc w:val="both"/>
        <w:rPr>
          <w:b/>
          <w:sz w:val="22"/>
          <w:szCs w:val="22"/>
          <w:u w:val="single"/>
          <w:lang w:eastAsia="zh-CN"/>
        </w:rPr>
      </w:pPr>
      <w:r w:rsidRPr="00C434E9">
        <w:rPr>
          <w:b/>
          <w:sz w:val="22"/>
          <w:szCs w:val="22"/>
          <w:u w:val="single"/>
          <w:lang w:eastAsia="zh-CN"/>
        </w:rPr>
        <w:t>Transmission bandwidth configuration</w:t>
      </w:r>
      <w:r w:rsidRPr="00C434E9">
        <w:rPr>
          <w:rFonts w:hint="eastAsia"/>
          <w:b/>
          <w:sz w:val="22"/>
          <w:szCs w:val="22"/>
          <w:u w:val="single"/>
          <w:lang w:eastAsia="zh-CN"/>
        </w:rPr>
        <w:t xml:space="preserve"> in sub-</w:t>
      </w:r>
      <w:r w:rsidR="00BC7E07" w:rsidRPr="00C434E9">
        <w:rPr>
          <w:b/>
          <w:sz w:val="22"/>
          <w:szCs w:val="22"/>
          <w:u w:val="single"/>
          <w:lang w:eastAsia="zh-CN"/>
        </w:rPr>
        <w:t>clause</w:t>
      </w:r>
      <w:r w:rsidRPr="00C434E9">
        <w:rPr>
          <w:rFonts w:hint="eastAsia"/>
          <w:b/>
          <w:sz w:val="22"/>
          <w:szCs w:val="22"/>
          <w:u w:val="single"/>
          <w:lang w:eastAsia="zh-CN"/>
        </w:rPr>
        <w:t xml:space="preserve"> 5.3.2 of TS 38.108</w:t>
      </w:r>
    </w:p>
    <w:p w:rsidR="00650D61" w:rsidRPr="00CC50DE" w:rsidRDefault="00650D61" w:rsidP="009F219A">
      <w:pPr>
        <w:jc w:val="both"/>
        <w:rPr>
          <w:noProof/>
          <w:lang w:eastAsia="zh-CN"/>
        </w:rPr>
      </w:pPr>
      <w:r w:rsidRPr="00650D61">
        <w:rPr>
          <w:noProof/>
          <w:lang w:eastAsia="zh-CN"/>
        </w:rPr>
        <w:t>Transmission bandwidth configuration N</w:t>
      </w:r>
      <w:r w:rsidRPr="00C434E9">
        <w:rPr>
          <w:noProof/>
          <w:vertAlign w:val="subscript"/>
          <w:lang w:eastAsia="zh-CN"/>
        </w:rPr>
        <w:t>RB</w:t>
      </w:r>
      <w:r w:rsidRPr="00650D61">
        <w:rPr>
          <w:noProof/>
          <w:lang w:eastAsia="zh-CN"/>
        </w:rPr>
        <w:t xml:space="preserve"> for FR1</w:t>
      </w:r>
      <w:r>
        <w:rPr>
          <w:rFonts w:hint="eastAsia"/>
          <w:noProof/>
          <w:lang w:eastAsia="zh-CN"/>
        </w:rPr>
        <w:t xml:space="preserve"> for 30MHz in </w:t>
      </w:r>
      <w:r w:rsidRPr="00650D61">
        <w:rPr>
          <w:noProof/>
          <w:lang w:eastAsia="zh-CN"/>
        </w:rPr>
        <w:t>Table 5.3.2-1</w:t>
      </w:r>
      <w:r>
        <w:rPr>
          <w:rFonts w:hint="eastAsia"/>
          <w:noProof/>
          <w:lang w:eastAsia="zh-CN"/>
        </w:rPr>
        <w:t xml:space="preserve"> of TS 38.104 can be reused for </w:t>
      </w:r>
      <w:r w:rsidR="00FD7049">
        <w:rPr>
          <w:rFonts w:hint="eastAsia"/>
          <w:noProof/>
          <w:lang w:eastAsia="zh-CN"/>
        </w:rPr>
        <w:t>NTN, and a note need</w:t>
      </w:r>
      <w:r w:rsidR="00CC50DE">
        <w:rPr>
          <w:rFonts w:hint="eastAsia"/>
          <w:noProof/>
          <w:lang w:eastAsia="zh-CN"/>
        </w:rPr>
        <w:t>s</w:t>
      </w:r>
      <w:r w:rsidR="00FD7049">
        <w:rPr>
          <w:rFonts w:hint="eastAsia"/>
          <w:noProof/>
          <w:lang w:eastAsia="zh-CN"/>
        </w:rPr>
        <w:t xml:space="preserve"> to be added in </w:t>
      </w:r>
      <w:r w:rsidR="006B70FE" w:rsidRPr="00F95B02">
        <w:rPr>
          <w:rFonts w:eastAsia="Yu Mincho"/>
        </w:rPr>
        <w:t>Table 5.3.2-1</w:t>
      </w:r>
      <w:r w:rsidR="006B70FE">
        <w:rPr>
          <w:rFonts w:eastAsiaTheme="minorEastAsia" w:hint="eastAsia"/>
          <w:lang w:eastAsia="zh-CN"/>
        </w:rPr>
        <w:t xml:space="preserve"> of TS 38.108 for 30MHz to </w:t>
      </w:r>
      <w:r w:rsidR="00056324">
        <w:rPr>
          <w:rFonts w:eastAsiaTheme="minorEastAsia" w:hint="eastAsia"/>
          <w:lang w:eastAsia="zh-CN"/>
        </w:rPr>
        <w:t xml:space="preserve">indicated that </w:t>
      </w:r>
      <w:r w:rsidR="00FE55D8">
        <w:rPr>
          <w:rFonts w:hint="eastAsia"/>
          <w:noProof/>
          <w:lang w:eastAsia="zh-CN"/>
        </w:rPr>
        <w:t xml:space="preserve">the requirement </w:t>
      </w:r>
      <w:r w:rsidR="003B47A6">
        <w:rPr>
          <w:rFonts w:hint="eastAsia"/>
          <w:noProof/>
          <w:lang w:eastAsia="zh-CN"/>
        </w:rPr>
        <w:t xml:space="preserve">for 30MHz is limited in clause 5, and </w:t>
      </w:r>
      <w:r w:rsidR="003B47A6">
        <w:rPr>
          <w:rFonts w:hint="eastAsia"/>
          <w:bCs/>
          <w:lang w:eastAsia="zh-CN"/>
        </w:rPr>
        <w:t>o</w:t>
      </w:r>
      <w:r w:rsidR="003B47A6" w:rsidRPr="00017740">
        <w:rPr>
          <w:bCs/>
        </w:rPr>
        <w:t xml:space="preserve">ther </w:t>
      </w:r>
      <w:proofErr w:type="spellStart"/>
      <w:r w:rsidR="003B47A6" w:rsidRPr="00017740">
        <w:rPr>
          <w:bCs/>
        </w:rPr>
        <w:t>Tx</w:t>
      </w:r>
      <w:proofErr w:type="spellEnd"/>
      <w:r w:rsidR="003B47A6" w:rsidRPr="00017740">
        <w:rPr>
          <w:bCs/>
        </w:rPr>
        <w:t xml:space="preserve"> and Rx requirements</w:t>
      </w:r>
      <w:r w:rsidR="00C06FE3">
        <w:rPr>
          <w:rFonts w:hint="eastAsia"/>
          <w:bCs/>
          <w:lang w:eastAsia="zh-CN"/>
        </w:rPr>
        <w:t xml:space="preserve"> for 30MHz</w:t>
      </w:r>
      <w:r w:rsidR="003B47A6" w:rsidRPr="00017740">
        <w:rPr>
          <w:bCs/>
        </w:rPr>
        <w:t xml:space="preserve"> </w:t>
      </w:r>
      <w:r w:rsidR="003B47A6">
        <w:rPr>
          <w:rFonts w:hint="eastAsia"/>
          <w:bCs/>
          <w:lang w:eastAsia="zh-CN"/>
        </w:rPr>
        <w:t xml:space="preserve">in this </w:t>
      </w:r>
      <w:r w:rsidR="003B47A6" w:rsidRPr="00017740">
        <w:rPr>
          <w:bCs/>
        </w:rPr>
        <w:t xml:space="preserve">specification </w:t>
      </w:r>
      <w:r w:rsidR="003B47A6">
        <w:rPr>
          <w:rFonts w:hint="eastAsia"/>
          <w:bCs/>
          <w:lang w:eastAsia="zh-CN"/>
        </w:rPr>
        <w:t>are</w:t>
      </w:r>
      <w:r w:rsidR="003B47A6" w:rsidRPr="00017740">
        <w:rPr>
          <w:bCs/>
        </w:rPr>
        <w:t xml:space="preserve"> not be defined</w:t>
      </w:r>
      <w:r w:rsidR="00FE55D8">
        <w:rPr>
          <w:rFonts w:hint="eastAsia"/>
          <w:bCs/>
          <w:lang w:eastAsia="zh-CN"/>
        </w:rPr>
        <w:t>.</w:t>
      </w:r>
      <w:r w:rsidR="00B46D89">
        <w:rPr>
          <w:rFonts w:hint="eastAsia"/>
          <w:bCs/>
          <w:lang w:eastAsia="zh-CN"/>
        </w:rPr>
        <w:t xml:space="preserve"> </w:t>
      </w:r>
      <w:r w:rsidR="00B46D89">
        <w:rPr>
          <w:bCs/>
          <w:lang w:eastAsia="zh-CN"/>
        </w:rPr>
        <w:t>T</w:t>
      </w:r>
      <w:r w:rsidR="00B46D89">
        <w:rPr>
          <w:rFonts w:hint="eastAsia"/>
          <w:bCs/>
          <w:lang w:eastAsia="zh-CN"/>
        </w:rPr>
        <w:t>he corresponding updates</w:t>
      </w:r>
      <w:r w:rsidR="0068210E">
        <w:rPr>
          <w:rFonts w:hint="eastAsia"/>
          <w:bCs/>
          <w:lang w:eastAsia="zh-CN"/>
        </w:rPr>
        <w:t xml:space="preserve"> in </w:t>
      </w:r>
      <w:r w:rsidR="0068210E" w:rsidRPr="00F95B02">
        <w:rPr>
          <w:rFonts w:eastAsia="Yu Mincho"/>
        </w:rPr>
        <w:t>Table 5.3.2-1</w:t>
      </w:r>
      <w:r w:rsidR="0068210E">
        <w:rPr>
          <w:rFonts w:eastAsiaTheme="minorEastAsia" w:hint="eastAsia"/>
          <w:lang w:eastAsia="zh-CN"/>
        </w:rPr>
        <w:t xml:space="preserve"> of TS 38.108</w:t>
      </w:r>
      <w:r w:rsidR="00B46D89">
        <w:rPr>
          <w:rFonts w:hint="eastAsia"/>
          <w:bCs/>
          <w:lang w:eastAsia="zh-CN"/>
        </w:rPr>
        <w:t xml:space="preserve"> are </w:t>
      </w:r>
      <w:r w:rsidR="006B107D">
        <w:rPr>
          <w:rFonts w:hint="eastAsia"/>
          <w:bCs/>
          <w:lang w:eastAsia="zh-CN"/>
        </w:rPr>
        <w:t>shown as follows:</w:t>
      </w:r>
    </w:p>
    <w:p w:rsidR="007E2B59" w:rsidRDefault="007E2B59" w:rsidP="007E2B59">
      <w:pPr>
        <w:pStyle w:val="TH"/>
        <w:rPr>
          <w:rFonts w:eastAsia="Yu Mincho"/>
        </w:rPr>
      </w:pPr>
      <w:bookmarkStart w:id="3" w:name="_Hlk497144372"/>
      <w:r w:rsidRPr="00F95B02">
        <w:rPr>
          <w:rFonts w:eastAsia="Yu Mincho"/>
        </w:rPr>
        <w:t xml:space="preserve">Table 5.3.2-1: </w:t>
      </w:r>
      <w:bookmarkEnd w:id="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9"/>
        <w:tblW w:w="6964" w:type="dxa"/>
        <w:jc w:val="center"/>
        <w:tblLayout w:type="fixed"/>
        <w:tblLook w:val="04A0" w:firstRow="1" w:lastRow="0" w:firstColumn="1" w:lastColumn="0" w:noHBand="0" w:noVBand="1"/>
      </w:tblPr>
      <w:tblGrid>
        <w:gridCol w:w="1127"/>
        <w:gridCol w:w="1167"/>
        <w:gridCol w:w="1167"/>
        <w:gridCol w:w="1167"/>
        <w:gridCol w:w="1168"/>
        <w:gridCol w:w="1168"/>
      </w:tblGrid>
      <w:tr w:rsidR="00E9682F" w:rsidTr="00E9682F">
        <w:trPr>
          <w:cantSplit/>
          <w:jc w:val="center"/>
        </w:trPr>
        <w:tc>
          <w:tcPr>
            <w:tcW w:w="1127" w:type="dxa"/>
            <w:vMerge w:val="restart"/>
          </w:tcPr>
          <w:p w:rsidR="00E9682F" w:rsidRDefault="00E9682F" w:rsidP="00787F7A">
            <w:pPr>
              <w:pStyle w:val="TAH"/>
              <w:rPr>
                <w:rFonts w:eastAsia="Yu Mincho"/>
              </w:rPr>
            </w:pPr>
            <w:r w:rsidRPr="00392345">
              <w:rPr>
                <w:rFonts w:eastAsia="Yu Mincho"/>
              </w:rPr>
              <w:t>SCS (kHz)</w:t>
            </w:r>
          </w:p>
        </w:tc>
        <w:tc>
          <w:tcPr>
            <w:tcW w:w="1167" w:type="dxa"/>
          </w:tcPr>
          <w:p w:rsidR="00E9682F" w:rsidRDefault="00E9682F" w:rsidP="00787F7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rsidR="00E9682F" w:rsidRDefault="00E9682F" w:rsidP="00787F7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rsidR="00E9682F" w:rsidRDefault="00E9682F" w:rsidP="00787F7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rsidR="00E9682F" w:rsidRDefault="00E9682F" w:rsidP="00787F7A">
            <w:pPr>
              <w:pStyle w:val="TAH"/>
              <w:rPr>
                <w:rFonts w:eastAsia="Yu Mincho"/>
              </w:rPr>
            </w:pPr>
            <w:r w:rsidRPr="00392345">
              <w:rPr>
                <w:rFonts w:eastAsia="Yu Mincho"/>
              </w:rPr>
              <w:t>20 MHz</w:t>
            </w:r>
          </w:p>
        </w:tc>
        <w:tc>
          <w:tcPr>
            <w:tcW w:w="1168" w:type="dxa"/>
          </w:tcPr>
          <w:p w:rsidR="00E9682F" w:rsidRDefault="00E9682F" w:rsidP="00E9682F">
            <w:pPr>
              <w:pStyle w:val="TAH"/>
              <w:rPr>
                <w:ins w:id="4" w:author="CATT" w:date="2023-07-26T14:58:00Z"/>
                <w:rFonts w:eastAsiaTheme="minorEastAsia"/>
                <w:lang w:eastAsia="zh-CN"/>
              </w:rPr>
            </w:pPr>
            <w:ins w:id="5" w:author="CATT" w:date="2023-07-26T14:58:00Z">
              <w:r w:rsidRPr="00392345">
                <w:rPr>
                  <w:rFonts w:eastAsia="Yu Mincho"/>
                </w:rPr>
                <w:t>30</w:t>
              </w:r>
              <w:r>
                <w:rPr>
                  <w:rFonts w:eastAsiaTheme="minorEastAsia" w:hint="eastAsia"/>
                  <w:lang w:eastAsia="zh-CN"/>
                </w:rPr>
                <w:t xml:space="preserve"> </w:t>
              </w:r>
              <w:r w:rsidRPr="00392345">
                <w:rPr>
                  <w:rFonts w:eastAsia="Yu Mincho"/>
                </w:rPr>
                <w:t>MHz</w:t>
              </w:r>
            </w:ins>
          </w:p>
          <w:p w:rsidR="008C6F74" w:rsidRPr="008C6F74" w:rsidRDefault="008C6F74" w:rsidP="00E9682F">
            <w:pPr>
              <w:pStyle w:val="TAH"/>
              <w:rPr>
                <w:rFonts w:eastAsia="Yu Mincho"/>
              </w:rPr>
            </w:pPr>
            <w:ins w:id="6" w:author="CATT" w:date="2023-07-26T14:58:00Z">
              <w:r>
                <w:rPr>
                  <w:rFonts w:eastAsiaTheme="minorEastAsia" w:hint="eastAsia"/>
                  <w:lang w:eastAsia="zh-CN"/>
                </w:rPr>
                <w:t>(Note 2)</w:t>
              </w:r>
            </w:ins>
          </w:p>
        </w:tc>
      </w:tr>
      <w:tr w:rsidR="00E9682F" w:rsidTr="00E9682F">
        <w:trPr>
          <w:cantSplit/>
          <w:jc w:val="center"/>
        </w:trPr>
        <w:tc>
          <w:tcPr>
            <w:tcW w:w="1127" w:type="dxa"/>
            <w:vMerge/>
          </w:tcPr>
          <w:p w:rsidR="00E9682F" w:rsidRDefault="00E9682F" w:rsidP="00787F7A">
            <w:pPr>
              <w:pStyle w:val="TAC"/>
              <w:rPr>
                <w:rFonts w:eastAsia="Yu Mincho"/>
              </w:rPr>
            </w:pPr>
          </w:p>
        </w:tc>
        <w:tc>
          <w:tcPr>
            <w:tcW w:w="1167" w:type="dxa"/>
          </w:tcPr>
          <w:p w:rsidR="00E9682F" w:rsidRDefault="00E9682F" w:rsidP="00787F7A">
            <w:pPr>
              <w:pStyle w:val="TAC"/>
              <w:rPr>
                <w:rFonts w:eastAsia="Yu Mincho"/>
              </w:rPr>
            </w:pPr>
            <w:r w:rsidRPr="00F95B02">
              <w:rPr>
                <w:rFonts w:eastAsia="Yu Mincho"/>
              </w:rPr>
              <w:t>N</w:t>
            </w:r>
            <w:r w:rsidRPr="00F95B02">
              <w:rPr>
                <w:rFonts w:eastAsia="Yu Mincho"/>
                <w:vertAlign w:val="subscript"/>
              </w:rPr>
              <w:t>RB</w:t>
            </w:r>
          </w:p>
        </w:tc>
        <w:tc>
          <w:tcPr>
            <w:tcW w:w="1167" w:type="dxa"/>
          </w:tcPr>
          <w:p w:rsidR="00E9682F" w:rsidRDefault="00E9682F" w:rsidP="00787F7A">
            <w:pPr>
              <w:pStyle w:val="TAC"/>
              <w:rPr>
                <w:rFonts w:eastAsia="Yu Mincho"/>
              </w:rPr>
            </w:pPr>
            <w:r w:rsidRPr="00F95B02">
              <w:rPr>
                <w:rFonts w:eastAsia="Yu Mincho"/>
              </w:rPr>
              <w:t>N</w:t>
            </w:r>
            <w:r w:rsidRPr="00F95B02">
              <w:rPr>
                <w:rFonts w:eastAsia="Yu Mincho"/>
                <w:vertAlign w:val="subscript"/>
              </w:rPr>
              <w:t>RB</w:t>
            </w:r>
          </w:p>
        </w:tc>
        <w:tc>
          <w:tcPr>
            <w:tcW w:w="1167" w:type="dxa"/>
          </w:tcPr>
          <w:p w:rsidR="00E9682F" w:rsidRDefault="00E9682F" w:rsidP="00787F7A">
            <w:pPr>
              <w:pStyle w:val="TAC"/>
              <w:rPr>
                <w:rFonts w:eastAsia="Yu Mincho"/>
              </w:rPr>
            </w:pPr>
            <w:r w:rsidRPr="00F95B02">
              <w:rPr>
                <w:rFonts w:eastAsia="Yu Mincho"/>
              </w:rPr>
              <w:t>N</w:t>
            </w:r>
            <w:r w:rsidRPr="00F95B02">
              <w:rPr>
                <w:rFonts w:eastAsia="Yu Mincho"/>
                <w:vertAlign w:val="subscript"/>
              </w:rPr>
              <w:t>RB</w:t>
            </w:r>
          </w:p>
        </w:tc>
        <w:tc>
          <w:tcPr>
            <w:tcW w:w="1168" w:type="dxa"/>
          </w:tcPr>
          <w:p w:rsidR="00E9682F" w:rsidRDefault="00E9682F" w:rsidP="00787F7A">
            <w:pPr>
              <w:pStyle w:val="TAC"/>
              <w:rPr>
                <w:rFonts w:eastAsia="Yu Mincho"/>
              </w:rPr>
            </w:pPr>
            <w:r w:rsidRPr="00F95B02">
              <w:rPr>
                <w:rFonts w:eastAsia="Yu Mincho"/>
              </w:rPr>
              <w:t>N</w:t>
            </w:r>
            <w:r w:rsidRPr="00F95B02">
              <w:rPr>
                <w:rFonts w:eastAsia="Yu Mincho"/>
                <w:vertAlign w:val="subscript"/>
              </w:rPr>
              <w:t>RB</w:t>
            </w:r>
          </w:p>
        </w:tc>
        <w:tc>
          <w:tcPr>
            <w:tcW w:w="1168" w:type="dxa"/>
          </w:tcPr>
          <w:p w:rsidR="00E9682F" w:rsidRPr="00F95B02" w:rsidRDefault="00E9682F" w:rsidP="00787F7A">
            <w:pPr>
              <w:pStyle w:val="TAC"/>
              <w:rPr>
                <w:rFonts w:eastAsia="Yu Mincho"/>
              </w:rPr>
            </w:pPr>
            <w:ins w:id="7" w:author="CATT" w:date="2023-07-26T14:58:00Z">
              <w:r w:rsidRPr="00F95B02">
                <w:rPr>
                  <w:rFonts w:eastAsia="Yu Mincho"/>
                </w:rPr>
                <w:t>N</w:t>
              </w:r>
              <w:r w:rsidRPr="00F95B02">
                <w:rPr>
                  <w:rFonts w:eastAsia="Yu Mincho"/>
                  <w:vertAlign w:val="subscript"/>
                </w:rPr>
                <w:t>RB</w:t>
              </w:r>
            </w:ins>
          </w:p>
        </w:tc>
      </w:tr>
      <w:tr w:rsidR="00E9682F" w:rsidTr="00E9682F">
        <w:trPr>
          <w:cantSplit/>
          <w:jc w:val="center"/>
        </w:trPr>
        <w:tc>
          <w:tcPr>
            <w:tcW w:w="1127" w:type="dxa"/>
          </w:tcPr>
          <w:p w:rsidR="00E9682F" w:rsidRDefault="00E9682F" w:rsidP="00787F7A">
            <w:pPr>
              <w:pStyle w:val="TAC"/>
              <w:rPr>
                <w:rFonts w:eastAsia="Yu Mincho"/>
              </w:rPr>
            </w:pPr>
            <w:r w:rsidRPr="00F95B02">
              <w:rPr>
                <w:rFonts w:eastAsia="Yu Mincho"/>
              </w:rPr>
              <w:t>15</w:t>
            </w:r>
          </w:p>
        </w:tc>
        <w:tc>
          <w:tcPr>
            <w:tcW w:w="1167" w:type="dxa"/>
          </w:tcPr>
          <w:p w:rsidR="00E9682F" w:rsidRDefault="00E9682F" w:rsidP="00787F7A">
            <w:pPr>
              <w:pStyle w:val="TAC"/>
              <w:rPr>
                <w:rFonts w:eastAsia="Yu Mincho"/>
              </w:rPr>
            </w:pPr>
            <w:r w:rsidRPr="00F95B02">
              <w:rPr>
                <w:rFonts w:eastAsia="Yu Mincho"/>
              </w:rPr>
              <w:t>25</w:t>
            </w:r>
          </w:p>
        </w:tc>
        <w:tc>
          <w:tcPr>
            <w:tcW w:w="1167" w:type="dxa"/>
          </w:tcPr>
          <w:p w:rsidR="00E9682F" w:rsidRDefault="00E9682F" w:rsidP="00787F7A">
            <w:pPr>
              <w:pStyle w:val="TAC"/>
              <w:rPr>
                <w:rFonts w:eastAsia="Yu Mincho"/>
              </w:rPr>
            </w:pPr>
            <w:r w:rsidRPr="00F95B02">
              <w:rPr>
                <w:rFonts w:eastAsia="Yu Mincho"/>
              </w:rPr>
              <w:t>52</w:t>
            </w:r>
          </w:p>
        </w:tc>
        <w:tc>
          <w:tcPr>
            <w:tcW w:w="1167" w:type="dxa"/>
          </w:tcPr>
          <w:p w:rsidR="00E9682F" w:rsidRDefault="00E9682F" w:rsidP="00787F7A">
            <w:pPr>
              <w:pStyle w:val="TAC"/>
              <w:rPr>
                <w:rFonts w:eastAsia="Yu Mincho"/>
              </w:rPr>
            </w:pPr>
            <w:r w:rsidRPr="00F95B02">
              <w:rPr>
                <w:rFonts w:eastAsia="Yu Mincho"/>
              </w:rPr>
              <w:t>79</w:t>
            </w:r>
          </w:p>
        </w:tc>
        <w:tc>
          <w:tcPr>
            <w:tcW w:w="1168" w:type="dxa"/>
          </w:tcPr>
          <w:p w:rsidR="00E9682F" w:rsidRDefault="00E9682F" w:rsidP="00787F7A">
            <w:pPr>
              <w:pStyle w:val="TAC"/>
              <w:rPr>
                <w:rFonts w:eastAsia="Yu Mincho"/>
              </w:rPr>
            </w:pPr>
            <w:r w:rsidRPr="00F95B02">
              <w:rPr>
                <w:rFonts w:eastAsia="Yu Mincho"/>
              </w:rPr>
              <w:t>106</w:t>
            </w:r>
          </w:p>
        </w:tc>
        <w:tc>
          <w:tcPr>
            <w:tcW w:w="1168" w:type="dxa"/>
          </w:tcPr>
          <w:p w:rsidR="00E9682F" w:rsidRPr="00F95B02" w:rsidRDefault="00E9682F" w:rsidP="00787F7A">
            <w:pPr>
              <w:pStyle w:val="TAC"/>
              <w:rPr>
                <w:rFonts w:eastAsia="Yu Mincho"/>
              </w:rPr>
            </w:pPr>
            <w:ins w:id="8" w:author="CATT" w:date="2023-07-26T14:58:00Z">
              <w:r w:rsidRPr="00F95B02">
                <w:t>160</w:t>
              </w:r>
            </w:ins>
          </w:p>
        </w:tc>
      </w:tr>
      <w:tr w:rsidR="00E9682F" w:rsidTr="00E9682F">
        <w:trPr>
          <w:cantSplit/>
          <w:jc w:val="center"/>
        </w:trPr>
        <w:tc>
          <w:tcPr>
            <w:tcW w:w="1127" w:type="dxa"/>
          </w:tcPr>
          <w:p w:rsidR="00E9682F" w:rsidRPr="00F95B02" w:rsidRDefault="00E9682F" w:rsidP="00787F7A">
            <w:pPr>
              <w:pStyle w:val="TAC"/>
              <w:rPr>
                <w:rFonts w:eastAsia="Yu Mincho"/>
              </w:rPr>
            </w:pPr>
            <w:r w:rsidRPr="00F95B02">
              <w:rPr>
                <w:rFonts w:eastAsia="Yu Mincho"/>
              </w:rPr>
              <w:t>30</w:t>
            </w:r>
          </w:p>
        </w:tc>
        <w:tc>
          <w:tcPr>
            <w:tcW w:w="1167" w:type="dxa"/>
          </w:tcPr>
          <w:p w:rsidR="00E9682F" w:rsidRPr="00F95B02" w:rsidRDefault="00E9682F" w:rsidP="00787F7A">
            <w:pPr>
              <w:pStyle w:val="TAC"/>
              <w:rPr>
                <w:rFonts w:eastAsia="Yu Mincho"/>
              </w:rPr>
            </w:pPr>
            <w:r w:rsidRPr="00F95B02">
              <w:rPr>
                <w:rFonts w:eastAsia="Yu Mincho"/>
              </w:rPr>
              <w:t>11</w:t>
            </w:r>
          </w:p>
        </w:tc>
        <w:tc>
          <w:tcPr>
            <w:tcW w:w="1167" w:type="dxa"/>
          </w:tcPr>
          <w:p w:rsidR="00E9682F" w:rsidRPr="00F95B02" w:rsidRDefault="00E9682F" w:rsidP="00787F7A">
            <w:pPr>
              <w:pStyle w:val="TAC"/>
              <w:rPr>
                <w:rFonts w:eastAsia="Yu Mincho"/>
              </w:rPr>
            </w:pPr>
            <w:r w:rsidRPr="00F95B02">
              <w:rPr>
                <w:rFonts w:eastAsia="Yu Mincho"/>
              </w:rPr>
              <w:t>24</w:t>
            </w:r>
          </w:p>
        </w:tc>
        <w:tc>
          <w:tcPr>
            <w:tcW w:w="1167" w:type="dxa"/>
          </w:tcPr>
          <w:p w:rsidR="00E9682F" w:rsidRPr="00F95B02" w:rsidRDefault="00E9682F" w:rsidP="00787F7A">
            <w:pPr>
              <w:pStyle w:val="TAC"/>
              <w:rPr>
                <w:rFonts w:eastAsia="Yu Mincho"/>
              </w:rPr>
            </w:pPr>
            <w:r w:rsidRPr="00F95B02">
              <w:rPr>
                <w:rFonts w:eastAsia="Yu Mincho"/>
              </w:rPr>
              <w:t>38</w:t>
            </w:r>
          </w:p>
        </w:tc>
        <w:tc>
          <w:tcPr>
            <w:tcW w:w="1168" w:type="dxa"/>
          </w:tcPr>
          <w:p w:rsidR="00E9682F" w:rsidRPr="00F95B02" w:rsidRDefault="00E9682F" w:rsidP="00787F7A">
            <w:pPr>
              <w:pStyle w:val="TAC"/>
              <w:rPr>
                <w:rFonts w:eastAsia="Yu Mincho"/>
              </w:rPr>
            </w:pPr>
            <w:r w:rsidRPr="00F95B02">
              <w:rPr>
                <w:rFonts w:eastAsia="Yu Mincho"/>
              </w:rPr>
              <w:t>51</w:t>
            </w:r>
          </w:p>
        </w:tc>
        <w:tc>
          <w:tcPr>
            <w:tcW w:w="1168" w:type="dxa"/>
          </w:tcPr>
          <w:p w:rsidR="00E9682F" w:rsidRPr="00F95B02" w:rsidRDefault="00E9682F" w:rsidP="00787F7A">
            <w:pPr>
              <w:pStyle w:val="TAC"/>
              <w:rPr>
                <w:rFonts w:eastAsia="Yu Mincho"/>
              </w:rPr>
            </w:pPr>
            <w:ins w:id="9" w:author="CATT" w:date="2023-07-26T14:58:00Z">
              <w:r w:rsidRPr="00F95B02">
                <w:t>78</w:t>
              </w:r>
            </w:ins>
          </w:p>
        </w:tc>
      </w:tr>
      <w:tr w:rsidR="00E9682F" w:rsidTr="00E9682F">
        <w:trPr>
          <w:cantSplit/>
          <w:jc w:val="center"/>
        </w:trPr>
        <w:tc>
          <w:tcPr>
            <w:tcW w:w="1127" w:type="dxa"/>
          </w:tcPr>
          <w:p w:rsidR="00E9682F" w:rsidRPr="00F95B02" w:rsidRDefault="00E9682F" w:rsidP="00787F7A">
            <w:pPr>
              <w:pStyle w:val="TAC"/>
              <w:rPr>
                <w:rFonts w:eastAsia="Yu Mincho"/>
              </w:rPr>
            </w:pPr>
            <w:r w:rsidRPr="00F95B02">
              <w:rPr>
                <w:rFonts w:eastAsia="Yu Mincho"/>
              </w:rPr>
              <w:t>60</w:t>
            </w:r>
          </w:p>
        </w:tc>
        <w:tc>
          <w:tcPr>
            <w:tcW w:w="1167" w:type="dxa"/>
          </w:tcPr>
          <w:p w:rsidR="00E9682F" w:rsidRPr="00F95B02" w:rsidRDefault="00E9682F" w:rsidP="00787F7A">
            <w:pPr>
              <w:pStyle w:val="TAC"/>
              <w:rPr>
                <w:rFonts w:eastAsia="Yu Mincho"/>
              </w:rPr>
            </w:pPr>
            <w:r w:rsidRPr="00F95B02">
              <w:rPr>
                <w:rFonts w:eastAsia="Yu Mincho"/>
              </w:rPr>
              <w:t>N/A</w:t>
            </w:r>
          </w:p>
        </w:tc>
        <w:tc>
          <w:tcPr>
            <w:tcW w:w="1167" w:type="dxa"/>
          </w:tcPr>
          <w:p w:rsidR="00E9682F" w:rsidRPr="00F95B02" w:rsidRDefault="00E9682F" w:rsidP="00787F7A">
            <w:pPr>
              <w:pStyle w:val="TAC"/>
              <w:rPr>
                <w:rFonts w:eastAsia="Yu Mincho"/>
              </w:rPr>
            </w:pPr>
            <w:r w:rsidRPr="00F95B02">
              <w:rPr>
                <w:rFonts w:eastAsia="Yu Mincho"/>
              </w:rPr>
              <w:t>11</w:t>
            </w:r>
          </w:p>
        </w:tc>
        <w:tc>
          <w:tcPr>
            <w:tcW w:w="1167" w:type="dxa"/>
          </w:tcPr>
          <w:p w:rsidR="00E9682F" w:rsidRPr="00F95B02" w:rsidRDefault="00E9682F" w:rsidP="00787F7A">
            <w:pPr>
              <w:pStyle w:val="TAC"/>
              <w:rPr>
                <w:rFonts w:eastAsia="Yu Mincho"/>
              </w:rPr>
            </w:pPr>
            <w:r w:rsidRPr="00F95B02">
              <w:rPr>
                <w:rFonts w:eastAsia="Yu Mincho"/>
              </w:rPr>
              <w:t>18</w:t>
            </w:r>
          </w:p>
        </w:tc>
        <w:tc>
          <w:tcPr>
            <w:tcW w:w="1168" w:type="dxa"/>
          </w:tcPr>
          <w:p w:rsidR="00E9682F" w:rsidRPr="00F95B02" w:rsidRDefault="00E9682F" w:rsidP="00787F7A">
            <w:pPr>
              <w:pStyle w:val="TAC"/>
              <w:rPr>
                <w:rFonts w:eastAsia="Yu Mincho"/>
              </w:rPr>
            </w:pPr>
            <w:r w:rsidRPr="00F95B02">
              <w:rPr>
                <w:rFonts w:eastAsia="Yu Mincho"/>
              </w:rPr>
              <w:t>24</w:t>
            </w:r>
          </w:p>
        </w:tc>
        <w:tc>
          <w:tcPr>
            <w:tcW w:w="1168" w:type="dxa"/>
          </w:tcPr>
          <w:p w:rsidR="00E9682F" w:rsidRPr="00F95B02" w:rsidRDefault="00E9682F" w:rsidP="00787F7A">
            <w:pPr>
              <w:pStyle w:val="TAC"/>
              <w:rPr>
                <w:rFonts w:eastAsia="Yu Mincho"/>
              </w:rPr>
            </w:pPr>
            <w:ins w:id="10" w:author="CATT" w:date="2023-07-26T14:58:00Z">
              <w:r w:rsidRPr="00F95B02">
                <w:t>38</w:t>
              </w:r>
            </w:ins>
          </w:p>
        </w:tc>
      </w:tr>
    </w:tbl>
    <w:p w:rsidR="007E2B59" w:rsidRPr="00CD4556" w:rsidRDefault="007E2B59" w:rsidP="007E2B59"/>
    <w:p w:rsidR="007E2B59" w:rsidRDefault="007E2B59" w:rsidP="007E2B59">
      <w:pPr>
        <w:pStyle w:val="NO"/>
        <w:rPr>
          <w:ins w:id="11" w:author="CATT" w:date="2023-07-26T14:58:00Z"/>
          <w:rFonts w:eastAsiaTheme="minorEastAsia"/>
          <w:lang w:eastAsia="zh-CN"/>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p>
    <w:p w:rsidR="008C6F74" w:rsidRPr="00660B94" w:rsidRDefault="008C6F74" w:rsidP="007E2B59">
      <w:pPr>
        <w:pStyle w:val="NO"/>
        <w:rPr>
          <w:rFonts w:eastAsia="Yu Mincho"/>
        </w:rPr>
      </w:pPr>
      <w:ins w:id="12" w:author="CATT" w:date="2023-07-26T14:58:00Z">
        <w:r>
          <w:rPr>
            <w:rFonts w:eastAsiaTheme="minorEastAsia" w:hint="eastAsia"/>
            <w:lang w:eastAsia="zh-CN"/>
          </w:rPr>
          <w:t xml:space="preserve">NOTE 2: </w:t>
        </w:r>
      </w:ins>
      <w:ins w:id="13" w:author="CATT" w:date="2023-07-26T14:59:00Z">
        <w:r>
          <w:rPr>
            <w:rFonts w:eastAsiaTheme="minorEastAsia" w:hint="eastAsia"/>
            <w:lang w:eastAsia="zh-CN"/>
          </w:rPr>
          <w:t xml:space="preserve"> T</w:t>
        </w:r>
        <w:r>
          <w:rPr>
            <w:rFonts w:hint="eastAsia"/>
            <w:noProof/>
            <w:lang w:eastAsia="zh-CN"/>
          </w:rPr>
          <w:t xml:space="preserve">he requirement for 30MHz is limited in clause 5, and </w:t>
        </w:r>
        <w:r>
          <w:rPr>
            <w:rFonts w:hint="eastAsia"/>
            <w:bCs/>
            <w:lang w:eastAsia="zh-CN"/>
          </w:rPr>
          <w:t>o</w:t>
        </w:r>
        <w:r w:rsidRPr="00017740">
          <w:rPr>
            <w:bCs/>
          </w:rPr>
          <w:t xml:space="preserve">ther </w:t>
        </w:r>
        <w:proofErr w:type="spellStart"/>
        <w:r w:rsidRPr="00017740">
          <w:rPr>
            <w:bCs/>
          </w:rPr>
          <w:t>Tx</w:t>
        </w:r>
        <w:proofErr w:type="spellEnd"/>
        <w:r w:rsidRPr="00017740">
          <w:rPr>
            <w:bCs/>
          </w:rPr>
          <w:t xml:space="preserve"> and Rx requirements</w:t>
        </w:r>
        <w:r>
          <w:rPr>
            <w:rFonts w:hint="eastAsia"/>
            <w:bCs/>
            <w:lang w:eastAsia="zh-CN"/>
          </w:rPr>
          <w:t xml:space="preserve"> for 30MHz</w:t>
        </w:r>
        <w:r w:rsidRPr="00017740">
          <w:rPr>
            <w:bCs/>
          </w:rPr>
          <w:t xml:space="preserve"> </w:t>
        </w:r>
        <w:r>
          <w:rPr>
            <w:rFonts w:hint="eastAsia"/>
            <w:bCs/>
            <w:lang w:eastAsia="zh-CN"/>
          </w:rPr>
          <w:t xml:space="preserve">in this </w:t>
        </w:r>
        <w:r w:rsidRPr="00017740">
          <w:rPr>
            <w:bCs/>
          </w:rPr>
          <w:t xml:space="preserve">specification </w:t>
        </w:r>
        <w:r>
          <w:rPr>
            <w:rFonts w:hint="eastAsia"/>
            <w:bCs/>
            <w:lang w:eastAsia="zh-CN"/>
          </w:rPr>
          <w:t>are</w:t>
        </w:r>
        <w:r w:rsidRPr="00017740">
          <w:rPr>
            <w:bCs/>
          </w:rPr>
          <w:t xml:space="preserve"> not be defined</w:t>
        </w:r>
      </w:ins>
    </w:p>
    <w:p w:rsidR="00650D61" w:rsidRPr="009F34D2" w:rsidRDefault="00660B94" w:rsidP="009F219A">
      <w:pPr>
        <w:jc w:val="both"/>
        <w:rPr>
          <w:rFonts w:eastAsiaTheme="minorEastAsia"/>
          <w:b/>
          <w:lang w:eastAsia="zh-CN"/>
        </w:rPr>
      </w:pPr>
      <w:r w:rsidRPr="009F34D2">
        <w:rPr>
          <w:rFonts w:hint="eastAsia"/>
          <w:b/>
          <w:noProof/>
          <w:lang w:eastAsia="zh-CN"/>
        </w:rPr>
        <w:t xml:space="preserve">Proposal 1: To update </w:t>
      </w:r>
      <w:r w:rsidRPr="009F34D2">
        <w:rPr>
          <w:rFonts w:eastAsia="Yu Mincho"/>
          <w:b/>
        </w:rPr>
        <w:t>Table 5.3.2-1</w:t>
      </w:r>
      <w:r w:rsidRPr="009F34D2">
        <w:rPr>
          <w:rFonts w:eastAsiaTheme="minorEastAsia" w:hint="eastAsia"/>
          <w:b/>
          <w:lang w:eastAsia="zh-CN"/>
        </w:rPr>
        <w:t xml:space="preserve"> of TS 38.108 for 30MHz</w:t>
      </w:r>
      <w:r w:rsidR="00AC4AE5">
        <w:rPr>
          <w:rFonts w:eastAsiaTheme="minorEastAsia" w:hint="eastAsia"/>
          <w:b/>
          <w:lang w:eastAsia="zh-CN"/>
        </w:rPr>
        <w:t xml:space="preserve"> (</w:t>
      </w:r>
      <w:r w:rsidR="00AC4AE5" w:rsidRPr="00FF18B6">
        <w:rPr>
          <w:rFonts w:eastAsiaTheme="minorEastAsia" w:hint="eastAsia"/>
          <w:b/>
          <w:lang w:eastAsia="zh-CN"/>
        </w:rPr>
        <w:t>green shadow</w:t>
      </w:r>
      <w:r w:rsidR="00AC4AE5">
        <w:rPr>
          <w:rFonts w:eastAsiaTheme="minorEastAsia" w:hint="eastAsia"/>
          <w:b/>
          <w:lang w:eastAsia="zh-CN"/>
        </w:rPr>
        <w:t>)</w:t>
      </w:r>
      <w:r w:rsidRPr="009F34D2">
        <w:rPr>
          <w:rFonts w:eastAsiaTheme="minorEastAsia" w:hint="eastAsia"/>
          <w:b/>
          <w:lang w:eastAsia="zh-CN"/>
        </w:rPr>
        <w:t xml:space="preserve"> as follows:</w:t>
      </w:r>
    </w:p>
    <w:p w:rsidR="00660B94" w:rsidRDefault="00660B94" w:rsidP="00660B94">
      <w:pPr>
        <w:pStyle w:val="TH"/>
        <w:rPr>
          <w:rFonts w:eastAsia="Yu Mincho"/>
        </w:rPr>
      </w:pPr>
      <w:r w:rsidRPr="00F95B02">
        <w:rPr>
          <w:rFonts w:eastAsia="Yu Mincho"/>
        </w:rPr>
        <w:lastRenderedPageBreak/>
        <w:t xml:space="preserve">Table 5.3.2-1: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9"/>
        <w:tblW w:w="6964" w:type="dxa"/>
        <w:jc w:val="center"/>
        <w:tblLayout w:type="fixed"/>
        <w:tblLook w:val="04A0" w:firstRow="1" w:lastRow="0" w:firstColumn="1" w:lastColumn="0" w:noHBand="0" w:noVBand="1"/>
      </w:tblPr>
      <w:tblGrid>
        <w:gridCol w:w="1127"/>
        <w:gridCol w:w="1167"/>
        <w:gridCol w:w="1167"/>
        <w:gridCol w:w="1167"/>
        <w:gridCol w:w="1168"/>
        <w:gridCol w:w="1168"/>
      </w:tblGrid>
      <w:tr w:rsidR="00660B94" w:rsidTr="00787F7A">
        <w:trPr>
          <w:cantSplit/>
          <w:jc w:val="center"/>
        </w:trPr>
        <w:tc>
          <w:tcPr>
            <w:tcW w:w="1127" w:type="dxa"/>
            <w:vMerge w:val="restart"/>
          </w:tcPr>
          <w:p w:rsidR="00660B94" w:rsidRDefault="00660B94" w:rsidP="00787F7A">
            <w:pPr>
              <w:pStyle w:val="TAH"/>
              <w:rPr>
                <w:rFonts w:eastAsia="Yu Mincho"/>
              </w:rPr>
            </w:pPr>
            <w:r w:rsidRPr="00392345">
              <w:rPr>
                <w:rFonts w:eastAsia="Yu Mincho"/>
              </w:rPr>
              <w:t>SCS (kHz)</w:t>
            </w:r>
          </w:p>
        </w:tc>
        <w:tc>
          <w:tcPr>
            <w:tcW w:w="1167" w:type="dxa"/>
          </w:tcPr>
          <w:p w:rsidR="00660B94" w:rsidRDefault="00660B94" w:rsidP="00787F7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rsidR="00660B94" w:rsidRDefault="00660B94" w:rsidP="00787F7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rsidR="00660B94" w:rsidRDefault="00660B94" w:rsidP="00787F7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rsidR="00660B94" w:rsidRDefault="00660B94" w:rsidP="00787F7A">
            <w:pPr>
              <w:pStyle w:val="TAH"/>
              <w:rPr>
                <w:rFonts w:eastAsia="Yu Mincho"/>
              </w:rPr>
            </w:pPr>
            <w:r w:rsidRPr="00392345">
              <w:rPr>
                <w:rFonts w:eastAsia="Yu Mincho"/>
              </w:rPr>
              <w:t>20 MHz</w:t>
            </w:r>
          </w:p>
        </w:tc>
        <w:tc>
          <w:tcPr>
            <w:tcW w:w="1168" w:type="dxa"/>
          </w:tcPr>
          <w:p w:rsidR="00660B94" w:rsidRPr="009F34D2" w:rsidRDefault="00660B94" w:rsidP="00787F7A">
            <w:pPr>
              <w:pStyle w:val="TAH"/>
              <w:rPr>
                <w:rFonts w:eastAsiaTheme="minorEastAsia"/>
                <w:highlight w:val="green"/>
                <w:lang w:eastAsia="zh-CN"/>
              </w:rPr>
            </w:pPr>
            <w:r w:rsidRPr="00AC4AE5">
              <w:rPr>
                <w:rFonts w:eastAsia="Yu Mincho"/>
                <w:highlight w:val="green"/>
              </w:rPr>
              <w:t>30</w:t>
            </w:r>
            <w:r w:rsidRPr="009F34D2">
              <w:rPr>
                <w:rFonts w:eastAsiaTheme="minorEastAsia" w:hint="eastAsia"/>
                <w:highlight w:val="green"/>
                <w:lang w:eastAsia="zh-CN"/>
              </w:rPr>
              <w:t xml:space="preserve"> </w:t>
            </w:r>
            <w:r w:rsidRPr="009F34D2">
              <w:rPr>
                <w:rFonts w:eastAsia="Yu Mincho"/>
                <w:highlight w:val="green"/>
              </w:rPr>
              <w:t>MHz</w:t>
            </w:r>
          </w:p>
          <w:p w:rsidR="00660B94" w:rsidRPr="009F34D2" w:rsidRDefault="00660B94" w:rsidP="00787F7A">
            <w:pPr>
              <w:pStyle w:val="TAH"/>
              <w:rPr>
                <w:rFonts w:eastAsia="Yu Mincho"/>
                <w:highlight w:val="green"/>
              </w:rPr>
            </w:pPr>
            <w:r w:rsidRPr="009F34D2">
              <w:rPr>
                <w:rFonts w:eastAsiaTheme="minorEastAsia" w:hint="eastAsia"/>
                <w:highlight w:val="green"/>
                <w:lang w:eastAsia="zh-CN"/>
              </w:rPr>
              <w:t>(Note 2)</w:t>
            </w:r>
          </w:p>
        </w:tc>
      </w:tr>
      <w:tr w:rsidR="00660B94" w:rsidTr="00787F7A">
        <w:trPr>
          <w:cantSplit/>
          <w:jc w:val="center"/>
        </w:trPr>
        <w:tc>
          <w:tcPr>
            <w:tcW w:w="1127" w:type="dxa"/>
            <w:vMerge/>
          </w:tcPr>
          <w:p w:rsidR="00660B94" w:rsidRDefault="00660B94" w:rsidP="00787F7A">
            <w:pPr>
              <w:pStyle w:val="TAC"/>
              <w:rPr>
                <w:rFonts w:eastAsia="Yu Mincho"/>
              </w:rPr>
            </w:pPr>
          </w:p>
        </w:tc>
        <w:tc>
          <w:tcPr>
            <w:tcW w:w="1167" w:type="dxa"/>
          </w:tcPr>
          <w:p w:rsidR="00660B94" w:rsidRDefault="00660B94" w:rsidP="00787F7A">
            <w:pPr>
              <w:pStyle w:val="TAC"/>
              <w:rPr>
                <w:rFonts w:eastAsia="Yu Mincho"/>
              </w:rPr>
            </w:pPr>
            <w:r w:rsidRPr="00F95B02">
              <w:rPr>
                <w:rFonts w:eastAsia="Yu Mincho"/>
              </w:rPr>
              <w:t>N</w:t>
            </w:r>
            <w:r w:rsidRPr="00F95B02">
              <w:rPr>
                <w:rFonts w:eastAsia="Yu Mincho"/>
                <w:vertAlign w:val="subscript"/>
              </w:rPr>
              <w:t>RB</w:t>
            </w:r>
          </w:p>
        </w:tc>
        <w:tc>
          <w:tcPr>
            <w:tcW w:w="1167" w:type="dxa"/>
          </w:tcPr>
          <w:p w:rsidR="00660B94" w:rsidRDefault="00660B94" w:rsidP="00787F7A">
            <w:pPr>
              <w:pStyle w:val="TAC"/>
              <w:rPr>
                <w:rFonts w:eastAsia="Yu Mincho"/>
              </w:rPr>
            </w:pPr>
            <w:r w:rsidRPr="00F95B02">
              <w:rPr>
                <w:rFonts w:eastAsia="Yu Mincho"/>
              </w:rPr>
              <w:t>N</w:t>
            </w:r>
            <w:r w:rsidRPr="00F95B02">
              <w:rPr>
                <w:rFonts w:eastAsia="Yu Mincho"/>
                <w:vertAlign w:val="subscript"/>
              </w:rPr>
              <w:t>RB</w:t>
            </w:r>
          </w:p>
        </w:tc>
        <w:tc>
          <w:tcPr>
            <w:tcW w:w="1167" w:type="dxa"/>
          </w:tcPr>
          <w:p w:rsidR="00660B94" w:rsidRDefault="00660B94" w:rsidP="00787F7A">
            <w:pPr>
              <w:pStyle w:val="TAC"/>
              <w:rPr>
                <w:rFonts w:eastAsia="Yu Mincho"/>
              </w:rPr>
            </w:pPr>
            <w:r w:rsidRPr="00F95B02">
              <w:rPr>
                <w:rFonts w:eastAsia="Yu Mincho"/>
              </w:rPr>
              <w:t>N</w:t>
            </w:r>
            <w:r w:rsidRPr="00F95B02">
              <w:rPr>
                <w:rFonts w:eastAsia="Yu Mincho"/>
                <w:vertAlign w:val="subscript"/>
              </w:rPr>
              <w:t>RB</w:t>
            </w:r>
          </w:p>
        </w:tc>
        <w:tc>
          <w:tcPr>
            <w:tcW w:w="1168" w:type="dxa"/>
          </w:tcPr>
          <w:p w:rsidR="00660B94" w:rsidRDefault="00660B94" w:rsidP="00787F7A">
            <w:pPr>
              <w:pStyle w:val="TAC"/>
              <w:rPr>
                <w:rFonts w:eastAsia="Yu Mincho"/>
              </w:rPr>
            </w:pPr>
            <w:r w:rsidRPr="00F95B02">
              <w:rPr>
                <w:rFonts w:eastAsia="Yu Mincho"/>
              </w:rPr>
              <w:t>N</w:t>
            </w:r>
            <w:r w:rsidRPr="00F95B02">
              <w:rPr>
                <w:rFonts w:eastAsia="Yu Mincho"/>
                <w:vertAlign w:val="subscript"/>
              </w:rPr>
              <w:t>RB</w:t>
            </w:r>
          </w:p>
        </w:tc>
        <w:tc>
          <w:tcPr>
            <w:tcW w:w="1168" w:type="dxa"/>
          </w:tcPr>
          <w:p w:rsidR="00660B94" w:rsidRPr="009F34D2" w:rsidRDefault="00660B94" w:rsidP="00787F7A">
            <w:pPr>
              <w:pStyle w:val="TAC"/>
              <w:rPr>
                <w:rFonts w:eastAsia="Yu Mincho"/>
                <w:highlight w:val="green"/>
              </w:rPr>
            </w:pPr>
            <w:r w:rsidRPr="009F34D2">
              <w:rPr>
                <w:rFonts w:eastAsia="Yu Mincho"/>
                <w:highlight w:val="green"/>
              </w:rPr>
              <w:t>N</w:t>
            </w:r>
            <w:r w:rsidRPr="009F34D2">
              <w:rPr>
                <w:rFonts w:eastAsia="Yu Mincho"/>
                <w:highlight w:val="green"/>
                <w:vertAlign w:val="subscript"/>
              </w:rPr>
              <w:t>RB</w:t>
            </w:r>
          </w:p>
        </w:tc>
      </w:tr>
      <w:tr w:rsidR="00660B94" w:rsidTr="00787F7A">
        <w:trPr>
          <w:cantSplit/>
          <w:jc w:val="center"/>
        </w:trPr>
        <w:tc>
          <w:tcPr>
            <w:tcW w:w="1127" w:type="dxa"/>
          </w:tcPr>
          <w:p w:rsidR="00660B94" w:rsidRDefault="00660B94" w:rsidP="00787F7A">
            <w:pPr>
              <w:pStyle w:val="TAC"/>
              <w:rPr>
                <w:rFonts w:eastAsia="Yu Mincho"/>
              </w:rPr>
            </w:pPr>
            <w:r w:rsidRPr="00F95B02">
              <w:rPr>
                <w:rFonts w:eastAsia="Yu Mincho"/>
              </w:rPr>
              <w:t>15</w:t>
            </w:r>
          </w:p>
        </w:tc>
        <w:tc>
          <w:tcPr>
            <w:tcW w:w="1167" w:type="dxa"/>
          </w:tcPr>
          <w:p w:rsidR="00660B94" w:rsidRDefault="00660B94" w:rsidP="00787F7A">
            <w:pPr>
              <w:pStyle w:val="TAC"/>
              <w:rPr>
                <w:rFonts w:eastAsia="Yu Mincho"/>
              </w:rPr>
            </w:pPr>
            <w:r w:rsidRPr="00F95B02">
              <w:rPr>
                <w:rFonts w:eastAsia="Yu Mincho"/>
              </w:rPr>
              <w:t>25</w:t>
            </w:r>
          </w:p>
        </w:tc>
        <w:tc>
          <w:tcPr>
            <w:tcW w:w="1167" w:type="dxa"/>
          </w:tcPr>
          <w:p w:rsidR="00660B94" w:rsidRDefault="00660B94" w:rsidP="00787F7A">
            <w:pPr>
              <w:pStyle w:val="TAC"/>
              <w:rPr>
                <w:rFonts w:eastAsia="Yu Mincho"/>
              </w:rPr>
            </w:pPr>
            <w:r w:rsidRPr="00F95B02">
              <w:rPr>
                <w:rFonts w:eastAsia="Yu Mincho"/>
              </w:rPr>
              <w:t>52</w:t>
            </w:r>
          </w:p>
        </w:tc>
        <w:tc>
          <w:tcPr>
            <w:tcW w:w="1167" w:type="dxa"/>
          </w:tcPr>
          <w:p w:rsidR="00660B94" w:rsidRDefault="00660B94" w:rsidP="00787F7A">
            <w:pPr>
              <w:pStyle w:val="TAC"/>
              <w:rPr>
                <w:rFonts w:eastAsia="Yu Mincho"/>
              </w:rPr>
            </w:pPr>
            <w:r w:rsidRPr="00F95B02">
              <w:rPr>
                <w:rFonts w:eastAsia="Yu Mincho"/>
              </w:rPr>
              <w:t>79</w:t>
            </w:r>
          </w:p>
        </w:tc>
        <w:tc>
          <w:tcPr>
            <w:tcW w:w="1168" w:type="dxa"/>
          </w:tcPr>
          <w:p w:rsidR="00660B94" w:rsidRDefault="00660B94" w:rsidP="00787F7A">
            <w:pPr>
              <w:pStyle w:val="TAC"/>
              <w:rPr>
                <w:rFonts w:eastAsia="Yu Mincho"/>
              </w:rPr>
            </w:pPr>
            <w:r w:rsidRPr="00F95B02">
              <w:rPr>
                <w:rFonts w:eastAsia="Yu Mincho"/>
              </w:rPr>
              <w:t>106</w:t>
            </w:r>
          </w:p>
        </w:tc>
        <w:tc>
          <w:tcPr>
            <w:tcW w:w="1168" w:type="dxa"/>
          </w:tcPr>
          <w:p w:rsidR="00660B94" w:rsidRPr="009F34D2" w:rsidRDefault="00660B94" w:rsidP="00787F7A">
            <w:pPr>
              <w:pStyle w:val="TAC"/>
              <w:rPr>
                <w:rFonts w:eastAsia="Yu Mincho"/>
                <w:highlight w:val="green"/>
              </w:rPr>
            </w:pPr>
            <w:r w:rsidRPr="009F34D2">
              <w:rPr>
                <w:highlight w:val="green"/>
              </w:rPr>
              <w:t>160</w:t>
            </w:r>
          </w:p>
        </w:tc>
      </w:tr>
      <w:tr w:rsidR="00660B94" w:rsidTr="00787F7A">
        <w:trPr>
          <w:cantSplit/>
          <w:jc w:val="center"/>
        </w:trPr>
        <w:tc>
          <w:tcPr>
            <w:tcW w:w="1127" w:type="dxa"/>
          </w:tcPr>
          <w:p w:rsidR="00660B94" w:rsidRPr="00F95B02" w:rsidRDefault="00660B94" w:rsidP="00787F7A">
            <w:pPr>
              <w:pStyle w:val="TAC"/>
              <w:rPr>
                <w:rFonts w:eastAsia="Yu Mincho"/>
              </w:rPr>
            </w:pPr>
            <w:r w:rsidRPr="00F95B02">
              <w:rPr>
                <w:rFonts w:eastAsia="Yu Mincho"/>
              </w:rPr>
              <w:t>30</w:t>
            </w:r>
          </w:p>
        </w:tc>
        <w:tc>
          <w:tcPr>
            <w:tcW w:w="1167" w:type="dxa"/>
          </w:tcPr>
          <w:p w:rsidR="00660B94" w:rsidRPr="00F95B02" w:rsidRDefault="00660B94" w:rsidP="00787F7A">
            <w:pPr>
              <w:pStyle w:val="TAC"/>
              <w:rPr>
                <w:rFonts w:eastAsia="Yu Mincho"/>
              </w:rPr>
            </w:pPr>
            <w:r w:rsidRPr="00F95B02">
              <w:rPr>
                <w:rFonts w:eastAsia="Yu Mincho"/>
              </w:rPr>
              <w:t>11</w:t>
            </w:r>
          </w:p>
        </w:tc>
        <w:tc>
          <w:tcPr>
            <w:tcW w:w="1167" w:type="dxa"/>
          </w:tcPr>
          <w:p w:rsidR="00660B94" w:rsidRPr="00F95B02" w:rsidRDefault="00660B94" w:rsidP="00787F7A">
            <w:pPr>
              <w:pStyle w:val="TAC"/>
              <w:rPr>
                <w:rFonts w:eastAsia="Yu Mincho"/>
              </w:rPr>
            </w:pPr>
            <w:r w:rsidRPr="00F95B02">
              <w:rPr>
                <w:rFonts w:eastAsia="Yu Mincho"/>
              </w:rPr>
              <w:t>24</w:t>
            </w:r>
          </w:p>
        </w:tc>
        <w:tc>
          <w:tcPr>
            <w:tcW w:w="1167" w:type="dxa"/>
          </w:tcPr>
          <w:p w:rsidR="00660B94" w:rsidRPr="00F95B02" w:rsidRDefault="00660B94" w:rsidP="00787F7A">
            <w:pPr>
              <w:pStyle w:val="TAC"/>
              <w:rPr>
                <w:rFonts w:eastAsia="Yu Mincho"/>
              </w:rPr>
            </w:pPr>
            <w:r w:rsidRPr="00F95B02">
              <w:rPr>
                <w:rFonts w:eastAsia="Yu Mincho"/>
              </w:rPr>
              <w:t>38</w:t>
            </w:r>
          </w:p>
        </w:tc>
        <w:tc>
          <w:tcPr>
            <w:tcW w:w="1168" w:type="dxa"/>
          </w:tcPr>
          <w:p w:rsidR="00660B94" w:rsidRPr="00F95B02" w:rsidRDefault="00660B94" w:rsidP="00787F7A">
            <w:pPr>
              <w:pStyle w:val="TAC"/>
              <w:rPr>
                <w:rFonts w:eastAsia="Yu Mincho"/>
              </w:rPr>
            </w:pPr>
            <w:r w:rsidRPr="00F95B02">
              <w:rPr>
                <w:rFonts w:eastAsia="Yu Mincho"/>
              </w:rPr>
              <w:t>51</w:t>
            </w:r>
          </w:p>
        </w:tc>
        <w:tc>
          <w:tcPr>
            <w:tcW w:w="1168" w:type="dxa"/>
          </w:tcPr>
          <w:p w:rsidR="00660B94" w:rsidRPr="009F34D2" w:rsidRDefault="00660B94" w:rsidP="00787F7A">
            <w:pPr>
              <w:pStyle w:val="TAC"/>
              <w:rPr>
                <w:rFonts w:eastAsia="Yu Mincho"/>
                <w:highlight w:val="green"/>
              </w:rPr>
            </w:pPr>
            <w:r w:rsidRPr="009F34D2">
              <w:rPr>
                <w:highlight w:val="green"/>
              </w:rPr>
              <w:t>78</w:t>
            </w:r>
          </w:p>
        </w:tc>
      </w:tr>
      <w:tr w:rsidR="00660B94" w:rsidTr="00787F7A">
        <w:trPr>
          <w:cantSplit/>
          <w:jc w:val="center"/>
        </w:trPr>
        <w:tc>
          <w:tcPr>
            <w:tcW w:w="1127" w:type="dxa"/>
          </w:tcPr>
          <w:p w:rsidR="00660B94" w:rsidRPr="00F95B02" w:rsidRDefault="00660B94" w:rsidP="00787F7A">
            <w:pPr>
              <w:pStyle w:val="TAC"/>
              <w:rPr>
                <w:rFonts w:eastAsia="Yu Mincho"/>
              </w:rPr>
            </w:pPr>
            <w:r w:rsidRPr="00F95B02">
              <w:rPr>
                <w:rFonts w:eastAsia="Yu Mincho"/>
              </w:rPr>
              <w:t>60</w:t>
            </w:r>
          </w:p>
        </w:tc>
        <w:tc>
          <w:tcPr>
            <w:tcW w:w="1167" w:type="dxa"/>
          </w:tcPr>
          <w:p w:rsidR="00660B94" w:rsidRPr="00F95B02" w:rsidRDefault="00660B94" w:rsidP="00787F7A">
            <w:pPr>
              <w:pStyle w:val="TAC"/>
              <w:rPr>
                <w:rFonts w:eastAsia="Yu Mincho"/>
              </w:rPr>
            </w:pPr>
            <w:r w:rsidRPr="00F95B02">
              <w:rPr>
                <w:rFonts w:eastAsia="Yu Mincho"/>
              </w:rPr>
              <w:t>N/A</w:t>
            </w:r>
          </w:p>
        </w:tc>
        <w:tc>
          <w:tcPr>
            <w:tcW w:w="1167" w:type="dxa"/>
          </w:tcPr>
          <w:p w:rsidR="00660B94" w:rsidRPr="00F95B02" w:rsidRDefault="00660B94" w:rsidP="00787F7A">
            <w:pPr>
              <w:pStyle w:val="TAC"/>
              <w:rPr>
                <w:rFonts w:eastAsia="Yu Mincho"/>
              </w:rPr>
            </w:pPr>
            <w:r w:rsidRPr="00F95B02">
              <w:rPr>
                <w:rFonts w:eastAsia="Yu Mincho"/>
              </w:rPr>
              <w:t>11</w:t>
            </w:r>
          </w:p>
        </w:tc>
        <w:tc>
          <w:tcPr>
            <w:tcW w:w="1167" w:type="dxa"/>
          </w:tcPr>
          <w:p w:rsidR="00660B94" w:rsidRPr="00F95B02" w:rsidRDefault="00660B94" w:rsidP="00787F7A">
            <w:pPr>
              <w:pStyle w:val="TAC"/>
              <w:rPr>
                <w:rFonts w:eastAsia="Yu Mincho"/>
              </w:rPr>
            </w:pPr>
            <w:r w:rsidRPr="00F95B02">
              <w:rPr>
                <w:rFonts w:eastAsia="Yu Mincho"/>
              </w:rPr>
              <w:t>18</w:t>
            </w:r>
          </w:p>
        </w:tc>
        <w:tc>
          <w:tcPr>
            <w:tcW w:w="1168" w:type="dxa"/>
          </w:tcPr>
          <w:p w:rsidR="00660B94" w:rsidRPr="00F95B02" w:rsidRDefault="00660B94" w:rsidP="00787F7A">
            <w:pPr>
              <w:pStyle w:val="TAC"/>
              <w:rPr>
                <w:rFonts w:eastAsia="Yu Mincho"/>
              </w:rPr>
            </w:pPr>
            <w:r w:rsidRPr="00F95B02">
              <w:rPr>
                <w:rFonts w:eastAsia="Yu Mincho"/>
              </w:rPr>
              <w:t>24</w:t>
            </w:r>
          </w:p>
        </w:tc>
        <w:tc>
          <w:tcPr>
            <w:tcW w:w="1168" w:type="dxa"/>
          </w:tcPr>
          <w:p w:rsidR="00660B94" w:rsidRPr="009F34D2" w:rsidRDefault="00660B94" w:rsidP="00787F7A">
            <w:pPr>
              <w:pStyle w:val="TAC"/>
              <w:rPr>
                <w:rFonts w:eastAsia="Yu Mincho"/>
                <w:highlight w:val="green"/>
              </w:rPr>
            </w:pPr>
            <w:r w:rsidRPr="009F34D2">
              <w:rPr>
                <w:highlight w:val="green"/>
              </w:rPr>
              <w:t>38</w:t>
            </w:r>
          </w:p>
        </w:tc>
      </w:tr>
    </w:tbl>
    <w:p w:rsidR="00660B94" w:rsidRPr="00CD4556" w:rsidRDefault="00660B94" w:rsidP="00660B94"/>
    <w:p w:rsidR="00660B94" w:rsidRDefault="00660B94" w:rsidP="00660B94">
      <w:pPr>
        <w:pStyle w:val="NO"/>
        <w:rPr>
          <w:rFonts w:eastAsiaTheme="minorEastAsia"/>
          <w:lang w:eastAsia="zh-CN"/>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p>
    <w:p w:rsidR="00660B94" w:rsidRPr="00660B94" w:rsidRDefault="00660B94" w:rsidP="00660B94">
      <w:pPr>
        <w:pStyle w:val="NO"/>
        <w:rPr>
          <w:rFonts w:eastAsia="Yu Mincho"/>
        </w:rPr>
      </w:pPr>
      <w:r w:rsidRPr="009F34D2">
        <w:rPr>
          <w:rFonts w:eastAsiaTheme="minorEastAsia" w:hint="eastAsia"/>
          <w:highlight w:val="green"/>
          <w:lang w:eastAsia="zh-CN"/>
        </w:rPr>
        <w:t>NOTE 2:  T</w:t>
      </w:r>
      <w:r w:rsidRPr="009F34D2">
        <w:rPr>
          <w:rFonts w:hint="eastAsia"/>
          <w:noProof/>
          <w:highlight w:val="green"/>
          <w:lang w:eastAsia="zh-CN"/>
        </w:rPr>
        <w:t xml:space="preserve">he requirement for 30MHz is limited in clause 5, and </w:t>
      </w:r>
      <w:r w:rsidRPr="009F34D2">
        <w:rPr>
          <w:rFonts w:hint="eastAsia"/>
          <w:bCs/>
          <w:highlight w:val="green"/>
          <w:lang w:eastAsia="zh-CN"/>
        </w:rPr>
        <w:t>o</w:t>
      </w:r>
      <w:r w:rsidRPr="009F34D2">
        <w:rPr>
          <w:bCs/>
          <w:highlight w:val="green"/>
        </w:rPr>
        <w:t xml:space="preserve">ther </w:t>
      </w:r>
      <w:proofErr w:type="spellStart"/>
      <w:r w:rsidRPr="009F34D2">
        <w:rPr>
          <w:bCs/>
          <w:highlight w:val="green"/>
        </w:rPr>
        <w:t>Tx</w:t>
      </w:r>
      <w:proofErr w:type="spellEnd"/>
      <w:r w:rsidRPr="009F34D2">
        <w:rPr>
          <w:bCs/>
          <w:highlight w:val="green"/>
        </w:rPr>
        <w:t xml:space="preserve"> and Rx requirements</w:t>
      </w:r>
      <w:r w:rsidRPr="009F34D2">
        <w:rPr>
          <w:rFonts w:hint="eastAsia"/>
          <w:bCs/>
          <w:highlight w:val="green"/>
          <w:lang w:eastAsia="zh-CN"/>
        </w:rPr>
        <w:t xml:space="preserve"> for 30MHz</w:t>
      </w:r>
      <w:r w:rsidRPr="009F34D2">
        <w:rPr>
          <w:bCs/>
          <w:highlight w:val="green"/>
        </w:rPr>
        <w:t xml:space="preserve"> </w:t>
      </w:r>
      <w:r w:rsidRPr="009F34D2">
        <w:rPr>
          <w:rFonts w:hint="eastAsia"/>
          <w:bCs/>
          <w:highlight w:val="green"/>
          <w:lang w:eastAsia="zh-CN"/>
        </w:rPr>
        <w:t xml:space="preserve">in this </w:t>
      </w:r>
      <w:r w:rsidRPr="009F34D2">
        <w:rPr>
          <w:bCs/>
          <w:highlight w:val="green"/>
        </w:rPr>
        <w:t xml:space="preserve">specification </w:t>
      </w:r>
      <w:r w:rsidRPr="009F34D2">
        <w:rPr>
          <w:rFonts w:hint="eastAsia"/>
          <w:bCs/>
          <w:highlight w:val="green"/>
          <w:lang w:eastAsia="zh-CN"/>
        </w:rPr>
        <w:t>are</w:t>
      </w:r>
      <w:r w:rsidRPr="009F34D2">
        <w:rPr>
          <w:bCs/>
          <w:highlight w:val="green"/>
        </w:rPr>
        <w:t xml:space="preserve"> not be defined</w:t>
      </w:r>
    </w:p>
    <w:p w:rsidR="00660B94" w:rsidRPr="00660B94" w:rsidRDefault="00660B94" w:rsidP="009F219A">
      <w:pPr>
        <w:jc w:val="both"/>
        <w:rPr>
          <w:noProof/>
          <w:lang w:eastAsia="zh-CN"/>
        </w:rPr>
      </w:pPr>
    </w:p>
    <w:p w:rsidR="009F219A" w:rsidRPr="00C434E9" w:rsidRDefault="009F219A" w:rsidP="009F219A">
      <w:pPr>
        <w:jc w:val="both"/>
        <w:rPr>
          <w:b/>
          <w:sz w:val="22"/>
          <w:szCs w:val="22"/>
          <w:u w:val="single"/>
          <w:lang w:eastAsia="zh-CN"/>
        </w:rPr>
      </w:pPr>
      <w:r w:rsidRPr="00C434E9">
        <w:rPr>
          <w:b/>
          <w:sz w:val="22"/>
          <w:szCs w:val="22"/>
          <w:u w:val="single"/>
          <w:lang w:eastAsia="zh-CN"/>
        </w:rPr>
        <w:t xml:space="preserve">Minimum </w:t>
      </w:r>
      <w:proofErr w:type="spellStart"/>
      <w:r w:rsidRPr="00C434E9">
        <w:rPr>
          <w:b/>
          <w:sz w:val="22"/>
          <w:szCs w:val="22"/>
          <w:u w:val="single"/>
          <w:lang w:eastAsia="zh-CN"/>
        </w:rPr>
        <w:t>guardband</w:t>
      </w:r>
      <w:proofErr w:type="spellEnd"/>
      <w:r w:rsidRPr="00C434E9">
        <w:rPr>
          <w:b/>
          <w:sz w:val="22"/>
          <w:szCs w:val="22"/>
          <w:u w:val="single"/>
          <w:lang w:eastAsia="zh-CN"/>
        </w:rPr>
        <w:t xml:space="preserve"> and transmission bandwidth configuration</w:t>
      </w:r>
      <w:r w:rsidRPr="00C434E9">
        <w:rPr>
          <w:rFonts w:hint="eastAsia"/>
          <w:b/>
          <w:sz w:val="22"/>
          <w:szCs w:val="22"/>
          <w:u w:val="single"/>
          <w:lang w:eastAsia="zh-CN"/>
        </w:rPr>
        <w:t xml:space="preserve"> in sub-clause 5.3.3 of TS 38.108</w:t>
      </w:r>
    </w:p>
    <w:p w:rsidR="001A32EB" w:rsidRPr="00CC50DE" w:rsidRDefault="0071771A" w:rsidP="001A32EB">
      <w:pPr>
        <w:jc w:val="both"/>
        <w:rPr>
          <w:noProof/>
          <w:lang w:eastAsia="zh-CN"/>
        </w:rPr>
      </w:pPr>
      <w:r w:rsidRPr="00F95B02">
        <w:rPr>
          <w:rFonts w:eastAsia="Yu Mincho"/>
        </w:rPr>
        <w:t xml:space="preserve">Minimum </w:t>
      </w:r>
      <w:proofErr w:type="spellStart"/>
      <w:r w:rsidRPr="00F95B02">
        <w:rPr>
          <w:rFonts w:eastAsia="Yu Mincho"/>
        </w:rPr>
        <w:t>guardband</w:t>
      </w:r>
      <w:proofErr w:type="spellEnd"/>
      <w:r w:rsidRPr="00F95B02">
        <w:rPr>
          <w:rFonts w:eastAsia="Yu Mincho"/>
        </w:rPr>
        <w:t xml:space="preserve"> (kHz) (FR1)</w:t>
      </w:r>
      <w:r w:rsidR="00CF132A">
        <w:rPr>
          <w:rFonts w:eastAsiaTheme="minorEastAsia" w:hint="eastAsia"/>
          <w:lang w:eastAsia="zh-CN"/>
        </w:rPr>
        <w:t xml:space="preserve"> for 30MHz in </w:t>
      </w:r>
      <w:r w:rsidR="00CF132A" w:rsidRPr="00F95B02">
        <w:rPr>
          <w:rFonts w:eastAsia="Yu Mincho"/>
        </w:rPr>
        <w:t>Table 5.3.3-1</w:t>
      </w:r>
      <w:r w:rsidR="00CF132A">
        <w:rPr>
          <w:rFonts w:eastAsiaTheme="minorEastAsia" w:hint="eastAsia"/>
          <w:lang w:eastAsia="zh-CN"/>
        </w:rPr>
        <w:t xml:space="preserve"> of TS 38.104 can be reused for NTN. </w:t>
      </w:r>
      <w:r w:rsidR="001A32EB">
        <w:rPr>
          <w:bCs/>
          <w:lang w:eastAsia="zh-CN"/>
        </w:rPr>
        <w:t>T</w:t>
      </w:r>
      <w:r w:rsidR="001A32EB">
        <w:rPr>
          <w:rFonts w:hint="eastAsia"/>
          <w:bCs/>
          <w:lang w:eastAsia="zh-CN"/>
        </w:rPr>
        <w:t>he corresponding updates</w:t>
      </w:r>
      <w:r w:rsidR="0068210E">
        <w:rPr>
          <w:rFonts w:hint="eastAsia"/>
          <w:bCs/>
          <w:lang w:eastAsia="zh-CN"/>
        </w:rPr>
        <w:t xml:space="preserve"> </w:t>
      </w:r>
      <w:r w:rsidR="0068210E">
        <w:rPr>
          <w:rFonts w:eastAsiaTheme="minorEastAsia" w:hint="eastAsia"/>
          <w:lang w:eastAsia="zh-CN"/>
        </w:rPr>
        <w:t xml:space="preserve">in </w:t>
      </w:r>
      <w:r w:rsidR="0068210E" w:rsidRPr="00F95B02">
        <w:rPr>
          <w:rFonts w:eastAsia="Yu Mincho"/>
        </w:rPr>
        <w:t>Table 5.3.3-1</w:t>
      </w:r>
      <w:r w:rsidR="0068210E">
        <w:rPr>
          <w:rFonts w:eastAsiaTheme="minorEastAsia" w:hint="eastAsia"/>
          <w:lang w:eastAsia="zh-CN"/>
        </w:rPr>
        <w:t xml:space="preserve"> of TS 38.108</w:t>
      </w:r>
      <w:r w:rsidR="001A32EB">
        <w:rPr>
          <w:rFonts w:hint="eastAsia"/>
          <w:bCs/>
          <w:lang w:eastAsia="zh-CN"/>
        </w:rPr>
        <w:t xml:space="preserve"> are shown as follows:</w:t>
      </w:r>
    </w:p>
    <w:p w:rsidR="007E2B59" w:rsidRDefault="007E2B59" w:rsidP="007E2B59">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af9"/>
        <w:tblW w:w="7039" w:type="dxa"/>
        <w:jc w:val="center"/>
        <w:tblLayout w:type="fixed"/>
        <w:tblLook w:val="04A0" w:firstRow="1" w:lastRow="0" w:firstColumn="1" w:lastColumn="0" w:noHBand="0" w:noVBand="1"/>
      </w:tblPr>
      <w:tblGrid>
        <w:gridCol w:w="1191"/>
        <w:gridCol w:w="1169"/>
        <w:gridCol w:w="1170"/>
        <w:gridCol w:w="1169"/>
        <w:gridCol w:w="1170"/>
        <w:gridCol w:w="1170"/>
      </w:tblGrid>
      <w:tr w:rsidR="00E9682F" w:rsidTr="00E9682F">
        <w:trPr>
          <w:cantSplit/>
          <w:jc w:val="center"/>
        </w:trPr>
        <w:tc>
          <w:tcPr>
            <w:tcW w:w="1191" w:type="dxa"/>
          </w:tcPr>
          <w:p w:rsidR="00E9682F" w:rsidRDefault="00E9682F" w:rsidP="00787F7A">
            <w:pPr>
              <w:pStyle w:val="TAH"/>
              <w:rPr>
                <w:rFonts w:eastAsia="Yu Mincho"/>
              </w:rPr>
            </w:pPr>
            <w:r w:rsidRPr="00F95B02">
              <w:rPr>
                <w:rFonts w:eastAsia="Yu Mincho"/>
                <w:sz w:val="16"/>
                <w:szCs w:val="16"/>
              </w:rPr>
              <w:t>SCS (kHz)</w:t>
            </w:r>
          </w:p>
        </w:tc>
        <w:tc>
          <w:tcPr>
            <w:tcW w:w="1169" w:type="dxa"/>
          </w:tcPr>
          <w:p w:rsidR="00E9682F" w:rsidRDefault="00E9682F" w:rsidP="00787F7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rsidR="00E9682F" w:rsidRDefault="00E9682F" w:rsidP="00787F7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rsidR="00E9682F" w:rsidRDefault="00E9682F" w:rsidP="00787F7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rsidR="00E9682F" w:rsidRDefault="00E9682F" w:rsidP="00787F7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rsidR="00E9682F" w:rsidRPr="00F95B02" w:rsidRDefault="00E9682F" w:rsidP="00E9682F">
            <w:pPr>
              <w:pStyle w:val="TAH"/>
              <w:rPr>
                <w:rFonts w:eastAsia="Yu Mincho"/>
                <w:sz w:val="16"/>
                <w:szCs w:val="16"/>
              </w:rPr>
            </w:pPr>
            <w:ins w:id="14" w:author="CATT" w:date="2023-07-26T14:56:00Z">
              <w:r w:rsidRPr="00F95B02">
                <w:rPr>
                  <w:rFonts w:eastAsia="Yu Mincho"/>
                  <w:sz w:val="16"/>
                  <w:szCs w:val="16"/>
                </w:rPr>
                <w:t>30</w:t>
              </w:r>
            </w:ins>
            <w:ins w:id="15" w:author="CATT" w:date="2023-07-26T14:57:00Z">
              <w:r>
                <w:rPr>
                  <w:rFonts w:eastAsiaTheme="minorEastAsia" w:hint="eastAsia"/>
                  <w:sz w:val="16"/>
                  <w:szCs w:val="16"/>
                  <w:lang w:eastAsia="zh-CN"/>
                </w:rPr>
                <w:t xml:space="preserve"> MHz</w:t>
              </w:r>
            </w:ins>
          </w:p>
        </w:tc>
      </w:tr>
      <w:tr w:rsidR="00E9682F" w:rsidTr="00E9682F">
        <w:trPr>
          <w:cantSplit/>
          <w:jc w:val="center"/>
        </w:trPr>
        <w:tc>
          <w:tcPr>
            <w:tcW w:w="1191" w:type="dxa"/>
          </w:tcPr>
          <w:p w:rsidR="00E9682F" w:rsidRDefault="00E9682F" w:rsidP="00787F7A">
            <w:pPr>
              <w:pStyle w:val="TAC"/>
              <w:rPr>
                <w:rFonts w:eastAsia="Yu Mincho"/>
              </w:rPr>
            </w:pPr>
            <w:r w:rsidRPr="00F95B02">
              <w:rPr>
                <w:rFonts w:eastAsia="Yu Mincho"/>
              </w:rPr>
              <w:t>15</w:t>
            </w:r>
          </w:p>
        </w:tc>
        <w:tc>
          <w:tcPr>
            <w:tcW w:w="1169" w:type="dxa"/>
          </w:tcPr>
          <w:p w:rsidR="00E9682F" w:rsidRDefault="00E9682F" w:rsidP="00787F7A">
            <w:pPr>
              <w:pStyle w:val="TAC"/>
              <w:rPr>
                <w:rFonts w:eastAsia="Yu Mincho"/>
              </w:rPr>
            </w:pPr>
            <w:r w:rsidRPr="00F95B02">
              <w:t>242.5</w:t>
            </w:r>
          </w:p>
        </w:tc>
        <w:tc>
          <w:tcPr>
            <w:tcW w:w="1170" w:type="dxa"/>
          </w:tcPr>
          <w:p w:rsidR="00E9682F" w:rsidRDefault="00E9682F" w:rsidP="00787F7A">
            <w:pPr>
              <w:pStyle w:val="TAC"/>
              <w:rPr>
                <w:rFonts w:eastAsia="Yu Mincho"/>
              </w:rPr>
            </w:pPr>
            <w:r w:rsidRPr="00F95B02">
              <w:t>312.5</w:t>
            </w:r>
          </w:p>
        </w:tc>
        <w:tc>
          <w:tcPr>
            <w:tcW w:w="1169" w:type="dxa"/>
          </w:tcPr>
          <w:p w:rsidR="00E9682F" w:rsidRDefault="00E9682F" w:rsidP="00787F7A">
            <w:pPr>
              <w:pStyle w:val="TAC"/>
              <w:rPr>
                <w:rFonts w:eastAsia="Yu Mincho"/>
              </w:rPr>
            </w:pPr>
            <w:r w:rsidRPr="00F95B02">
              <w:t>382.5</w:t>
            </w:r>
          </w:p>
        </w:tc>
        <w:tc>
          <w:tcPr>
            <w:tcW w:w="1170" w:type="dxa"/>
          </w:tcPr>
          <w:p w:rsidR="00E9682F" w:rsidRDefault="00E9682F" w:rsidP="00787F7A">
            <w:pPr>
              <w:pStyle w:val="TAC"/>
              <w:rPr>
                <w:rFonts w:eastAsia="Yu Mincho"/>
              </w:rPr>
            </w:pPr>
            <w:r w:rsidRPr="00F95B02">
              <w:t>452.5</w:t>
            </w:r>
          </w:p>
        </w:tc>
        <w:tc>
          <w:tcPr>
            <w:tcW w:w="1170" w:type="dxa"/>
          </w:tcPr>
          <w:p w:rsidR="00E9682F" w:rsidRPr="00F95B02" w:rsidRDefault="00E9682F" w:rsidP="00787F7A">
            <w:pPr>
              <w:pStyle w:val="TAC"/>
            </w:pPr>
            <w:ins w:id="16" w:author="CATT" w:date="2023-07-26T14:56:00Z">
              <w:r w:rsidRPr="00F95B02">
                <w:t>592.5</w:t>
              </w:r>
            </w:ins>
          </w:p>
        </w:tc>
      </w:tr>
      <w:tr w:rsidR="00E9682F" w:rsidTr="00E9682F">
        <w:trPr>
          <w:cantSplit/>
          <w:jc w:val="center"/>
        </w:trPr>
        <w:tc>
          <w:tcPr>
            <w:tcW w:w="1191" w:type="dxa"/>
          </w:tcPr>
          <w:p w:rsidR="00E9682F" w:rsidRDefault="00E9682F" w:rsidP="00787F7A">
            <w:pPr>
              <w:pStyle w:val="TAC"/>
              <w:rPr>
                <w:rFonts w:eastAsia="Yu Mincho"/>
              </w:rPr>
            </w:pPr>
            <w:r w:rsidRPr="00F95B02">
              <w:rPr>
                <w:rFonts w:eastAsia="Yu Mincho"/>
              </w:rPr>
              <w:t>30</w:t>
            </w:r>
          </w:p>
        </w:tc>
        <w:tc>
          <w:tcPr>
            <w:tcW w:w="1169" w:type="dxa"/>
          </w:tcPr>
          <w:p w:rsidR="00E9682F" w:rsidRDefault="00E9682F" w:rsidP="00787F7A">
            <w:pPr>
              <w:pStyle w:val="TAC"/>
              <w:rPr>
                <w:rFonts w:eastAsia="Yu Mincho"/>
              </w:rPr>
            </w:pPr>
            <w:r w:rsidRPr="00F95B02">
              <w:rPr>
                <w:rFonts w:eastAsia="Yu Gothic"/>
              </w:rPr>
              <w:t>505</w:t>
            </w:r>
          </w:p>
        </w:tc>
        <w:tc>
          <w:tcPr>
            <w:tcW w:w="1170" w:type="dxa"/>
          </w:tcPr>
          <w:p w:rsidR="00E9682F" w:rsidRDefault="00E9682F" w:rsidP="00787F7A">
            <w:pPr>
              <w:pStyle w:val="TAC"/>
              <w:rPr>
                <w:rFonts w:eastAsia="Yu Mincho"/>
              </w:rPr>
            </w:pPr>
            <w:r w:rsidRPr="00F95B02">
              <w:rPr>
                <w:rFonts w:eastAsia="Yu Gothic"/>
              </w:rPr>
              <w:t>665</w:t>
            </w:r>
          </w:p>
        </w:tc>
        <w:tc>
          <w:tcPr>
            <w:tcW w:w="1169" w:type="dxa"/>
          </w:tcPr>
          <w:p w:rsidR="00E9682F" w:rsidRDefault="00E9682F" w:rsidP="00787F7A">
            <w:pPr>
              <w:pStyle w:val="TAC"/>
              <w:rPr>
                <w:rFonts w:eastAsia="Yu Mincho"/>
              </w:rPr>
            </w:pPr>
            <w:r w:rsidRPr="00F95B02">
              <w:rPr>
                <w:rFonts w:eastAsia="Yu Gothic"/>
              </w:rPr>
              <w:t>645</w:t>
            </w:r>
          </w:p>
        </w:tc>
        <w:tc>
          <w:tcPr>
            <w:tcW w:w="1170" w:type="dxa"/>
          </w:tcPr>
          <w:p w:rsidR="00E9682F" w:rsidRDefault="00E9682F" w:rsidP="00787F7A">
            <w:pPr>
              <w:pStyle w:val="TAC"/>
              <w:rPr>
                <w:rFonts w:eastAsia="Yu Mincho"/>
              </w:rPr>
            </w:pPr>
            <w:r w:rsidRPr="00F95B02">
              <w:rPr>
                <w:rFonts w:eastAsia="Yu Gothic"/>
              </w:rPr>
              <w:t>805</w:t>
            </w:r>
          </w:p>
        </w:tc>
        <w:tc>
          <w:tcPr>
            <w:tcW w:w="1170" w:type="dxa"/>
          </w:tcPr>
          <w:p w:rsidR="00E9682F" w:rsidRPr="00F95B02" w:rsidRDefault="00E9682F" w:rsidP="00787F7A">
            <w:pPr>
              <w:pStyle w:val="TAC"/>
              <w:rPr>
                <w:rFonts w:eastAsia="Yu Gothic"/>
              </w:rPr>
            </w:pPr>
            <w:ins w:id="17" w:author="CATT" w:date="2023-07-26T14:56:00Z">
              <w:r w:rsidRPr="00F95B02">
                <w:t>945</w:t>
              </w:r>
            </w:ins>
          </w:p>
        </w:tc>
      </w:tr>
      <w:tr w:rsidR="00E9682F" w:rsidTr="00E9682F">
        <w:trPr>
          <w:cantSplit/>
          <w:jc w:val="center"/>
        </w:trPr>
        <w:tc>
          <w:tcPr>
            <w:tcW w:w="1191" w:type="dxa"/>
          </w:tcPr>
          <w:p w:rsidR="00E9682F" w:rsidRPr="00F95B02" w:rsidRDefault="00E9682F" w:rsidP="00787F7A">
            <w:pPr>
              <w:pStyle w:val="TAC"/>
              <w:rPr>
                <w:rFonts w:eastAsia="Yu Mincho"/>
              </w:rPr>
            </w:pPr>
            <w:r w:rsidRPr="00F95B02">
              <w:rPr>
                <w:rFonts w:eastAsia="Yu Mincho"/>
              </w:rPr>
              <w:t>60</w:t>
            </w:r>
          </w:p>
        </w:tc>
        <w:tc>
          <w:tcPr>
            <w:tcW w:w="1169" w:type="dxa"/>
          </w:tcPr>
          <w:p w:rsidR="00E9682F" w:rsidRPr="00F95B02" w:rsidRDefault="00E9682F" w:rsidP="00787F7A">
            <w:pPr>
              <w:pStyle w:val="TAC"/>
              <w:rPr>
                <w:rFonts w:eastAsia="Yu Mincho"/>
              </w:rPr>
            </w:pPr>
            <w:r w:rsidRPr="00F95B02">
              <w:rPr>
                <w:rFonts w:eastAsia="Yu Mincho"/>
              </w:rPr>
              <w:t>N/A</w:t>
            </w:r>
          </w:p>
        </w:tc>
        <w:tc>
          <w:tcPr>
            <w:tcW w:w="1170" w:type="dxa"/>
          </w:tcPr>
          <w:p w:rsidR="00E9682F" w:rsidRPr="00F95B02" w:rsidRDefault="00E9682F" w:rsidP="00787F7A">
            <w:pPr>
              <w:pStyle w:val="TAC"/>
              <w:rPr>
                <w:rFonts w:eastAsia="Yu Mincho"/>
              </w:rPr>
            </w:pPr>
            <w:r w:rsidRPr="00F95B02">
              <w:rPr>
                <w:rFonts w:eastAsia="Yu Gothic"/>
              </w:rPr>
              <w:t>1010</w:t>
            </w:r>
          </w:p>
        </w:tc>
        <w:tc>
          <w:tcPr>
            <w:tcW w:w="1169" w:type="dxa"/>
          </w:tcPr>
          <w:p w:rsidR="00E9682F" w:rsidRPr="00F95B02" w:rsidRDefault="00E9682F" w:rsidP="00787F7A">
            <w:pPr>
              <w:pStyle w:val="TAC"/>
              <w:rPr>
                <w:rFonts w:eastAsia="Yu Mincho"/>
              </w:rPr>
            </w:pPr>
            <w:r w:rsidRPr="00F95B02">
              <w:rPr>
                <w:rFonts w:eastAsia="Yu Gothic"/>
              </w:rPr>
              <w:t>990</w:t>
            </w:r>
          </w:p>
        </w:tc>
        <w:tc>
          <w:tcPr>
            <w:tcW w:w="1170" w:type="dxa"/>
          </w:tcPr>
          <w:p w:rsidR="00E9682F" w:rsidRPr="00F95B02" w:rsidRDefault="00E9682F" w:rsidP="00787F7A">
            <w:pPr>
              <w:pStyle w:val="TAC"/>
              <w:rPr>
                <w:rFonts w:eastAsia="Yu Mincho"/>
              </w:rPr>
            </w:pPr>
            <w:r w:rsidRPr="00F95B02">
              <w:rPr>
                <w:rFonts w:eastAsia="Yu Gothic"/>
              </w:rPr>
              <w:t>1330</w:t>
            </w:r>
          </w:p>
        </w:tc>
        <w:tc>
          <w:tcPr>
            <w:tcW w:w="1170" w:type="dxa"/>
          </w:tcPr>
          <w:p w:rsidR="00E9682F" w:rsidRPr="00F95B02" w:rsidRDefault="00E9682F" w:rsidP="00787F7A">
            <w:pPr>
              <w:pStyle w:val="TAC"/>
              <w:rPr>
                <w:rFonts w:eastAsia="Yu Gothic"/>
              </w:rPr>
            </w:pPr>
            <w:ins w:id="18" w:author="CATT" w:date="2023-07-26T14:56:00Z">
              <w:r w:rsidRPr="00F95B02">
                <w:t>1290</w:t>
              </w:r>
            </w:ins>
          </w:p>
        </w:tc>
      </w:tr>
    </w:tbl>
    <w:p w:rsidR="009F219A" w:rsidRDefault="009F219A" w:rsidP="009F219A">
      <w:pPr>
        <w:jc w:val="both"/>
        <w:rPr>
          <w:ins w:id="19" w:author="CATT" w:date="2023-07-26T15:01:00Z"/>
          <w:rFonts w:eastAsiaTheme="minorEastAsia"/>
          <w:noProof/>
          <w:lang w:eastAsia="zh-CN"/>
        </w:rPr>
      </w:pPr>
    </w:p>
    <w:p w:rsidR="00660B94" w:rsidRPr="00787F7A" w:rsidRDefault="00660B94" w:rsidP="00660B94">
      <w:pPr>
        <w:jc w:val="both"/>
        <w:rPr>
          <w:rFonts w:eastAsiaTheme="minorEastAsia"/>
          <w:b/>
          <w:lang w:eastAsia="zh-CN"/>
        </w:rPr>
      </w:pPr>
      <w:r w:rsidRPr="00787F7A">
        <w:rPr>
          <w:rFonts w:hint="eastAsia"/>
          <w:b/>
          <w:noProof/>
          <w:lang w:eastAsia="zh-CN"/>
        </w:rPr>
        <w:t xml:space="preserve">Proposal </w:t>
      </w:r>
      <w:r w:rsidR="00EC16DB">
        <w:rPr>
          <w:rFonts w:hint="eastAsia"/>
          <w:b/>
          <w:noProof/>
          <w:lang w:eastAsia="zh-CN"/>
        </w:rPr>
        <w:t>2</w:t>
      </w:r>
      <w:r w:rsidRPr="00787F7A">
        <w:rPr>
          <w:rFonts w:hint="eastAsia"/>
          <w:b/>
          <w:noProof/>
          <w:lang w:eastAsia="zh-CN"/>
        </w:rPr>
        <w:t xml:space="preserve">: To update </w:t>
      </w:r>
      <w:r w:rsidR="00EC16DB" w:rsidRPr="00EC16DB">
        <w:rPr>
          <w:rFonts w:eastAsia="Yu Mincho"/>
          <w:b/>
        </w:rPr>
        <w:t>Table 5.3.3-1 of TS 38.108</w:t>
      </w:r>
      <w:r w:rsidRPr="00787F7A">
        <w:rPr>
          <w:rFonts w:eastAsiaTheme="minorEastAsia" w:hint="eastAsia"/>
          <w:b/>
          <w:lang w:eastAsia="zh-CN"/>
        </w:rPr>
        <w:t xml:space="preserve"> for 30MHz</w:t>
      </w:r>
      <w:r w:rsidR="001B3E4D">
        <w:rPr>
          <w:rFonts w:eastAsiaTheme="minorEastAsia" w:hint="eastAsia"/>
          <w:b/>
          <w:lang w:eastAsia="zh-CN"/>
        </w:rPr>
        <w:t xml:space="preserve"> (</w:t>
      </w:r>
      <w:r w:rsidR="001B3E4D" w:rsidRPr="00FF18B6">
        <w:rPr>
          <w:rFonts w:eastAsiaTheme="minorEastAsia" w:hint="eastAsia"/>
          <w:b/>
          <w:lang w:eastAsia="zh-CN"/>
        </w:rPr>
        <w:t>green shadow</w:t>
      </w:r>
      <w:r w:rsidR="001B3E4D">
        <w:rPr>
          <w:rFonts w:eastAsiaTheme="minorEastAsia" w:hint="eastAsia"/>
          <w:b/>
          <w:lang w:eastAsia="zh-CN"/>
        </w:rPr>
        <w:t>)</w:t>
      </w:r>
      <w:r w:rsidR="001B3E4D" w:rsidRPr="009F34D2">
        <w:rPr>
          <w:rFonts w:eastAsiaTheme="minorEastAsia" w:hint="eastAsia"/>
          <w:b/>
          <w:lang w:eastAsia="zh-CN"/>
        </w:rPr>
        <w:t xml:space="preserve"> </w:t>
      </w:r>
      <w:r w:rsidRPr="00787F7A">
        <w:rPr>
          <w:rFonts w:eastAsiaTheme="minorEastAsia" w:hint="eastAsia"/>
          <w:b/>
          <w:lang w:eastAsia="zh-CN"/>
        </w:rPr>
        <w:t>as follows:</w:t>
      </w:r>
    </w:p>
    <w:p w:rsidR="00EC16DB" w:rsidRDefault="00EC16DB" w:rsidP="00EC16DB">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af9"/>
        <w:tblW w:w="7039" w:type="dxa"/>
        <w:jc w:val="center"/>
        <w:tblLayout w:type="fixed"/>
        <w:tblLook w:val="04A0" w:firstRow="1" w:lastRow="0" w:firstColumn="1" w:lastColumn="0" w:noHBand="0" w:noVBand="1"/>
      </w:tblPr>
      <w:tblGrid>
        <w:gridCol w:w="1191"/>
        <w:gridCol w:w="1169"/>
        <w:gridCol w:w="1170"/>
        <w:gridCol w:w="1169"/>
        <w:gridCol w:w="1170"/>
        <w:gridCol w:w="1170"/>
      </w:tblGrid>
      <w:tr w:rsidR="00EC16DB" w:rsidTr="00787F7A">
        <w:trPr>
          <w:cantSplit/>
          <w:jc w:val="center"/>
        </w:trPr>
        <w:tc>
          <w:tcPr>
            <w:tcW w:w="1191" w:type="dxa"/>
          </w:tcPr>
          <w:p w:rsidR="00EC16DB" w:rsidRDefault="00EC16DB" w:rsidP="00787F7A">
            <w:pPr>
              <w:pStyle w:val="TAH"/>
              <w:rPr>
                <w:rFonts w:eastAsia="Yu Mincho"/>
              </w:rPr>
            </w:pPr>
            <w:r w:rsidRPr="00F95B02">
              <w:rPr>
                <w:rFonts w:eastAsia="Yu Mincho"/>
                <w:sz w:val="16"/>
                <w:szCs w:val="16"/>
              </w:rPr>
              <w:t>SCS (kHz)</w:t>
            </w:r>
          </w:p>
        </w:tc>
        <w:tc>
          <w:tcPr>
            <w:tcW w:w="1169" w:type="dxa"/>
          </w:tcPr>
          <w:p w:rsidR="00EC16DB" w:rsidRDefault="00EC16DB" w:rsidP="00787F7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rsidR="00EC16DB" w:rsidRDefault="00EC16DB" w:rsidP="00787F7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rsidR="00EC16DB" w:rsidRDefault="00EC16DB" w:rsidP="00787F7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rsidR="00EC16DB" w:rsidRDefault="00EC16DB" w:rsidP="00787F7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rsidR="00EC16DB" w:rsidRPr="00AC4AE5" w:rsidRDefault="00EC16DB" w:rsidP="00787F7A">
            <w:pPr>
              <w:pStyle w:val="TAH"/>
              <w:rPr>
                <w:rFonts w:eastAsia="Yu Mincho"/>
                <w:sz w:val="16"/>
                <w:szCs w:val="16"/>
                <w:highlight w:val="green"/>
              </w:rPr>
            </w:pPr>
            <w:r w:rsidRPr="00AC4AE5">
              <w:rPr>
                <w:rFonts w:eastAsia="Yu Mincho"/>
                <w:sz w:val="16"/>
                <w:szCs w:val="16"/>
                <w:highlight w:val="green"/>
              </w:rPr>
              <w:t>30</w:t>
            </w:r>
            <w:r w:rsidRPr="00AC4AE5">
              <w:rPr>
                <w:rFonts w:eastAsiaTheme="minorEastAsia" w:hint="eastAsia"/>
                <w:sz w:val="16"/>
                <w:szCs w:val="16"/>
                <w:highlight w:val="green"/>
                <w:lang w:eastAsia="zh-CN"/>
              </w:rPr>
              <w:t xml:space="preserve"> MHz</w:t>
            </w:r>
          </w:p>
        </w:tc>
      </w:tr>
      <w:tr w:rsidR="00EC16DB" w:rsidTr="00787F7A">
        <w:trPr>
          <w:cantSplit/>
          <w:jc w:val="center"/>
        </w:trPr>
        <w:tc>
          <w:tcPr>
            <w:tcW w:w="1191" w:type="dxa"/>
          </w:tcPr>
          <w:p w:rsidR="00EC16DB" w:rsidRDefault="00EC16DB" w:rsidP="00787F7A">
            <w:pPr>
              <w:pStyle w:val="TAC"/>
              <w:rPr>
                <w:rFonts w:eastAsia="Yu Mincho"/>
              </w:rPr>
            </w:pPr>
            <w:r w:rsidRPr="00F95B02">
              <w:rPr>
                <w:rFonts w:eastAsia="Yu Mincho"/>
              </w:rPr>
              <w:t>15</w:t>
            </w:r>
          </w:p>
        </w:tc>
        <w:tc>
          <w:tcPr>
            <w:tcW w:w="1169" w:type="dxa"/>
          </w:tcPr>
          <w:p w:rsidR="00EC16DB" w:rsidRDefault="00EC16DB" w:rsidP="00787F7A">
            <w:pPr>
              <w:pStyle w:val="TAC"/>
              <w:rPr>
                <w:rFonts w:eastAsia="Yu Mincho"/>
              </w:rPr>
            </w:pPr>
            <w:r w:rsidRPr="00F95B02">
              <w:t>242.5</w:t>
            </w:r>
          </w:p>
        </w:tc>
        <w:tc>
          <w:tcPr>
            <w:tcW w:w="1170" w:type="dxa"/>
          </w:tcPr>
          <w:p w:rsidR="00EC16DB" w:rsidRDefault="00EC16DB" w:rsidP="00787F7A">
            <w:pPr>
              <w:pStyle w:val="TAC"/>
              <w:rPr>
                <w:rFonts w:eastAsia="Yu Mincho"/>
              </w:rPr>
            </w:pPr>
            <w:r w:rsidRPr="00F95B02">
              <w:t>312.5</w:t>
            </w:r>
          </w:p>
        </w:tc>
        <w:tc>
          <w:tcPr>
            <w:tcW w:w="1169" w:type="dxa"/>
          </w:tcPr>
          <w:p w:rsidR="00EC16DB" w:rsidRDefault="00EC16DB" w:rsidP="00787F7A">
            <w:pPr>
              <w:pStyle w:val="TAC"/>
              <w:rPr>
                <w:rFonts w:eastAsia="Yu Mincho"/>
              </w:rPr>
            </w:pPr>
            <w:r w:rsidRPr="00F95B02">
              <w:t>382.5</w:t>
            </w:r>
          </w:p>
        </w:tc>
        <w:tc>
          <w:tcPr>
            <w:tcW w:w="1170" w:type="dxa"/>
          </w:tcPr>
          <w:p w:rsidR="00EC16DB" w:rsidRDefault="00EC16DB" w:rsidP="00787F7A">
            <w:pPr>
              <w:pStyle w:val="TAC"/>
              <w:rPr>
                <w:rFonts w:eastAsia="Yu Mincho"/>
              </w:rPr>
            </w:pPr>
            <w:r w:rsidRPr="00F95B02">
              <w:t>452.5</w:t>
            </w:r>
          </w:p>
        </w:tc>
        <w:tc>
          <w:tcPr>
            <w:tcW w:w="1170" w:type="dxa"/>
          </w:tcPr>
          <w:p w:rsidR="00EC16DB" w:rsidRPr="00AC4AE5" w:rsidRDefault="00EC16DB" w:rsidP="00787F7A">
            <w:pPr>
              <w:pStyle w:val="TAC"/>
              <w:rPr>
                <w:highlight w:val="green"/>
              </w:rPr>
            </w:pPr>
            <w:r w:rsidRPr="00AC4AE5">
              <w:rPr>
                <w:highlight w:val="green"/>
              </w:rPr>
              <w:t>592.5</w:t>
            </w:r>
          </w:p>
        </w:tc>
      </w:tr>
      <w:tr w:rsidR="00EC16DB" w:rsidTr="00787F7A">
        <w:trPr>
          <w:cantSplit/>
          <w:jc w:val="center"/>
        </w:trPr>
        <w:tc>
          <w:tcPr>
            <w:tcW w:w="1191" w:type="dxa"/>
          </w:tcPr>
          <w:p w:rsidR="00EC16DB" w:rsidRDefault="00EC16DB" w:rsidP="00787F7A">
            <w:pPr>
              <w:pStyle w:val="TAC"/>
              <w:rPr>
                <w:rFonts w:eastAsia="Yu Mincho"/>
              </w:rPr>
            </w:pPr>
            <w:r w:rsidRPr="00F95B02">
              <w:rPr>
                <w:rFonts w:eastAsia="Yu Mincho"/>
              </w:rPr>
              <w:t>30</w:t>
            </w:r>
          </w:p>
        </w:tc>
        <w:tc>
          <w:tcPr>
            <w:tcW w:w="1169" w:type="dxa"/>
          </w:tcPr>
          <w:p w:rsidR="00EC16DB" w:rsidRDefault="00EC16DB" w:rsidP="00787F7A">
            <w:pPr>
              <w:pStyle w:val="TAC"/>
              <w:rPr>
                <w:rFonts w:eastAsia="Yu Mincho"/>
              </w:rPr>
            </w:pPr>
            <w:r w:rsidRPr="00F95B02">
              <w:rPr>
                <w:rFonts w:eastAsia="Yu Gothic"/>
              </w:rPr>
              <w:t>505</w:t>
            </w:r>
          </w:p>
        </w:tc>
        <w:tc>
          <w:tcPr>
            <w:tcW w:w="1170" w:type="dxa"/>
          </w:tcPr>
          <w:p w:rsidR="00EC16DB" w:rsidRDefault="00EC16DB" w:rsidP="00787F7A">
            <w:pPr>
              <w:pStyle w:val="TAC"/>
              <w:rPr>
                <w:rFonts w:eastAsia="Yu Mincho"/>
              </w:rPr>
            </w:pPr>
            <w:r w:rsidRPr="00F95B02">
              <w:rPr>
                <w:rFonts w:eastAsia="Yu Gothic"/>
              </w:rPr>
              <w:t>665</w:t>
            </w:r>
          </w:p>
        </w:tc>
        <w:tc>
          <w:tcPr>
            <w:tcW w:w="1169" w:type="dxa"/>
          </w:tcPr>
          <w:p w:rsidR="00EC16DB" w:rsidRDefault="00EC16DB" w:rsidP="00787F7A">
            <w:pPr>
              <w:pStyle w:val="TAC"/>
              <w:rPr>
                <w:rFonts w:eastAsia="Yu Mincho"/>
              </w:rPr>
            </w:pPr>
            <w:r w:rsidRPr="00F95B02">
              <w:rPr>
                <w:rFonts w:eastAsia="Yu Gothic"/>
              </w:rPr>
              <w:t>645</w:t>
            </w:r>
          </w:p>
        </w:tc>
        <w:tc>
          <w:tcPr>
            <w:tcW w:w="1170" w:type="dxa"/>
          </w:tcPr>
          <w:p w:rsidR="00EC16DB" w:rsidRDefault="00EC16DB" w:rsidP="00787F7A">
            <w:pPr>
              <w:pStyle w:val="TAC"/>
              <w:rPr>
                <w:rFonts w:eastAsia="Yu Mincho"/>
              </w:rPr>
            </w:pPr>
            <w:r w:rsidRPr="00F95B02">
              <w:rPr>
                <w:rFonts w:eastAsia="Yu Gothic"/>
              </w:rPr>
              <w:t>805</w:t>
            </w:r>
          </w:p>
        </w:tc>
        <w:tc>
          <w:tcPr>
            <w:tcW w:w="1170" w:type="dxa"/>
          </w:tcPr>
          <w:p w:rsidR="00EC16DB" w:rsidRPr="00AC4AE5" w:rsidRDefault="00EC16DB" w:rsidP="00787F7A">
            <w:pPr>
              <w:pStyle w:val="TAC"/>
              <w:rPr>
                <w:rFonts w:eastAsia="Yu Gothic"/>
                <w:highlight w:val="green"/>
              </w:rPr>
            </w:pPr>
            <w:r w:rsidRPr="00AC4AE5">
              <w:rPr>
                <w:highlight w:val="green"/>
              </w:rPr>
              <w:t>945</w:t>
            </w:r>
          </w:p>
        </w:tc>
      </w:tr>
      <w:tr w:rsidR="00EC16DB" w:rsidTr="00787F7A">
        <w:trPr>
          <w:cantSplit/>
          <w:jc w:val="center"/>
        </w:trPr>
        <w:tc>
          <w:tcPr>
            <w:tcW w:w="1191" w:type="dxa"/>
          </w:tcPr>
          <w:p w:rsidR="00EC16DB" w:rsidRPr="00F95B02" w:rsidRDefault="00EC16DB" w:rsidP="00787F7A">
            <w:pPr>
              <w:pStyle w:val="TAC"/>
              <w:rPr>
                <w:rFonts w:eastAsia="Yu Mincho"/>
              </w:rPr>
            </w:pPr>
            <w:r w:rsidRPr="00F95B02">
              <w:rPr>
                <w:rFonts w:eastAsia="Yu Mincho"/>
              </w:rPr>
              <w:t>60</w:t>
            </w:r>
          </w:p>
        </w:tc>
        <w:tc>
          <w:tcPr>
            <w:tcW w:w="1169" w:type="dxa"/>
          </w:tcPr>
          <w:p w:rsidR="00EC16DB" w:rsidRPr="00F95B02" w:rsidRDefault="00EC16DB" w:rsidP="00787F7A">
            <w:pPr>
              <w:pStyle w:val="TAC"/>
              <w:rPr>
                <w:rFonts w:eastAsia="Yu Mincho"/>
              </w:rPr>
            </w:pPr>
            <w:r w:rsidRPr="00F95B02">
              <w:rPr>
                <w:rFonts w:eastAsia="Yu Mincho"/>
              </w:rPr>
              <w:t>N/A</w:t>
            </w:r>
          </w:p>
        </w:tc>
        <w:tc>
          <w:tcPr>
            <w:tcW w:w="1170" w:type="dxa"/>
          </w:tcPr>
          <w:p w:rsidR="00EC16DB" w:rsidRPr="00F95B02" w:rsidRDefault="00EC16DB" w:rsidP="00787F7A">
            <w:pPr>
              <w:pStyle w:val="TAC"/>
              <w:rPr>
                <w:rFonts w:eastAsia="Yu Mincho"/>
              </w:rPr>
            </w:pPr>
            <w:r w:rsidRPr="00F95B02">
              <w:rPr>
                <w:rFonts w:eastAsia="Yu Gothic"/>
              </w:rPr>
              <w:t>1010</w:t>
            </w:r>
          </w:p>
        </w:tc>
        <w:tc>
          <w:tcPr>
            <w:tcW w:w="1169" w:type="dxa"/>
          </w:tcPr>
          <w:p w:rsidR="00EC16DB" w:rsidRPr="00F95B02" w:rsidRDefault="00EC16DB" w:rsidP="00787F7A">
            <w:pPr>
              <w:pStyle w:val="TAC"/>
              <w:rPr>
                <w:rFonts w:eastAsia="Yu Mincho"/>
              </w:rPr>
            </w:pPr>
            <w:r w:rsidRPr="00F95B02">
              <w:rPr>
                <w:rFonts w:eastAsia="Yu Gothic"/>
              </w:rPr>
              <w:t>990</w:t>
            </w:r>
          </w:p>
        </w:tc>
        <w:tc>
          <w:tcPr>
            <w:tcW w:w="1170" w:type="dxa"/>
          </w:tcPr>
          <w:p w:rsidR="00EC16DB" w:rsidRPr="00F95B02" w:rsidRDefault="00EC16DB" w:rsidP="00787F7A">
            <w:pPr>
              <w:pStyle w:val="TAC"/>
              <w:rPr>
                <w:rFonts w:eastAsia="Yu Mincho"/>
              </w:rPr>
            </w:pPr>
            <w:r w:rsidRPr="00F95B02">
              <w:rPr>
                <w:rFonts w:eastAsia="Yu Gothic"/>
              </w:rPr>
              <w:t>1330</w:t>
            </w:r>
          </w:p>
        </w:tc>
        <w:tc>
          <w:tcPr>
            <w:tcW w:w="1170" w:type="dxa"/>
          </w:tcPr>
          <w:p w:rsidR="00EC16DB" w:rsidRPr="00AC4AE5" w:rsidRDefault="00EC16DB" w:rsidP="00787F7A">
            <w:pPr>
              <w:pStyle w:val="TAC"/>
              <w:rPr>
                <w:rFonts w:eastAsia="Yu Gothic"/>
                <w:highlight w:val="green"/>
              </w:rPr>
            </w:pPr>
            <w:r w:rsidRPr="00AC4AE5">
              <w:rPr>
                <w:highlight w:val="green"/>
              </w:rPr>
              <w:t>1290</w:t>
            </w:r>
          </w:p>
        </w:tc>
      </w:tr>
    </w:tbl>
    <w:p w:rsidR="00660B94" w:rsidRPr="00660B94" w:rsidRDefault="00660B94" w:rsidP="009F219A">
      <w:pPr>
        <w:jc w:val="both"/>
        <w:rPr>
          <w:rFonts w:eastAsiaTheme="minorEastAsia"/>
          <w:noProof/>
          <w:lang w:eastAsia="zh-CN"/>
        </w:rPr>
      </w:pPr>
    </w:p>
    <w:p w:rsidR="00CC50DE" w:rsidRDefault="00CC50DE" w:rsidP="009F219A">
      <w:pPr>
        <w:jc w:val="both"/>
        <w:rPr>
          <w:noProof/>
          <w:lang w:eastAsia="zh-CN"/>
        </w:rPr>
      </w:pPr>
    </w:p>
    <w:p w:rsidR="009F219A" w:rsidRPr="00C434E9" w:rsidRDefault="009F219A" w:rsidP="009F219A">
      <w:pPr>
        <w:jc w:val="both"/>
        <w:rPr>
          <w:b/>
          <w:sz w:val="22"/>
          <w:szCs w:val="22"/>
          <w:u w:val="single"/>
          <w:lang w:eastAsia="zh-CN"/>
        </w:rPr>
      </w:pPr>
      <w:r w:rsidRPr="00C434E9">
        <w:rPr>
          <w:b/>
          <w:sz w:val="22"/>
          <w:szCs w:val="22"/>
          <w:u w:val="single"/>
          <w:lang w:eastAsia="zh-CN"/>
        </w:rPr>
        <w:t>SAN channel bandwidth per operating band</w:t>
      </w:r>
      <w:r w:rsidRPr="00C434E9">
        <w:rPr>
          <w:rFonts w:hint="eastAsia"/>
          <w:b/>
          <w:sz w:val="22"/>
          <w:szCs w:val="22"/>
          <w:u w:val="single"/>
          <w:lang w:eastAsia="zh-CN"/>
        </w:rPr>
        <w:t xml:space="preserve"> in sub-clause 5.3.5 of TS 38.108</w:t>
      </w:r>
    </w:p>
    <w:p w:rsidR="004D232E" w:rsidRDefault="001A32EB" w:rsidP="00C31073">
      <w:pPr>
        <w:jc w:val="both"/>
        <w:rPr>
          <w:lang w:eastAsia="zh-CN"/>
        </w:rPr>
      </w:pPr>
      <w:r>
        <w:rPr>
          <w:rFonts w:hint="eastAsia"/>
          <w:lang w:eastAsia="zh-CN"/>
        </w:rPr>
        <w:t xml:space="preserve">The 30MHz </w:t>
      </w:r>
      <w:r w:rsidR="003F3FF0">
        <w:rPr>
          <w:rFonts w:hint="eastAsia"/>
          <w:lang w:eastAsia="zh-CN"/>
        </w:rPr>
        <w:t xml:space="preserve">for 15, 30, and 60kHz SCS for operating band n256 and n255 need to be supported and updated to </w:t>
      </w:r>
      <w:r w:rsidR="0099368F" w:rsidRPr="0099368F">
        <w:rPr>
          <w:lang w:eastAsia="zh-CN"/>
        </w:rPr>
        <w:t>Table 5.3.5-1</w:t>
      </w:r>
      <w:r w:rsidR="0099368F">
        <w:rPr>
          <w:rFonts w:hint="eastAsia"/>
          <w:lang w:eastAsia="zh-CN"/>
        </w:rPr>
        <w:t xml:space="preserve"> of TS 38.108. The corresponding updates in </w:t>
      </w:r>
      <w:r w:rsidR="0099368F" w:rsidRPr="0099368F">
        <w:rPr>
          <w:lang w:eastAsia="zh-CN"/>
        </w:rPr>
        <w:t>5.3.5-1</w:t>
      </w:r>
      <w:r w:rsidR="0099368F">
        <w:rPr>
          <w:rFonts w:hint="eastAsia"/>
          <w:lang w:eastAsia="zh-CN"/>
        </w:rPr>
        <w:t xml:space="preserve"> of TS 38.108 are shown as follows:</w:t>
      </w:r>
    </w:p>
    <w:p w:rsidR="0083387E" w:rsidRDefault="0083387E" w:rsidP="0083387E">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af9"/>
        <w:tblW w:w="0" w:type="auto"/>
        <w:jc w:val="center"/>
        <w:tblLook w:val="04A0" w:firstRow="1" w:lastRow="0" w:firstColumn="1" w:lastColumn="0" w:noHBand="0" w:noVBand="1"/>
      </w:tblPr>
      <w:tblGrid>
        <w:gridCol w:w="1134"/>
        <w:gridCol w:w="1091"/>
        <w:gridCol w:w="959"/>
        <w:gridCol w:w="984"/>
        <w:gridCol w:w="951"/>
        <w:gridCol w:w="900"/>
        <w:gridCol w:w="731"/>
        <w:tblGridChange w:id="20">
          <w:tblGrid>
            <w:gridCol w:w="1134"/>
            <w:gridCol w:w="1091"/>
            <w:gridCol w:w="959"/>
            <w:gridCol w:w="984"/>
            <w:gridCol w:w="951"/>
            <w:gridCol w:w="900"/>
            <w:gridCol w:w="731"/>
            <w:gridCol w:w="3063"/>
          </w:tblGrid>
        </w:tblGridChange>
      </w:tblGrid>
      <w:tr w:rsidR="0083387E" w:rsidTr="00A041CB">
        <w:trPr>
          <w:cantSplit/>
          <w:tblHeader/>
          <w:jc w:val="center"/>
        </w:trPr>
        <w:tc>
          <w:tcPr>
            <w:tcW w:w="1134" w:type="dxa"/>
            <w:vMerge w:val="restart"/>
            <w:vAlign w:val="center"/>
          </w:tcPr>
          <w:p w:rsidR="0083387E" w:rsidRPr="00F95B02" w:rsidRDefault="0083387E" w:rsidP="00787F7A">
            <w:pPr>
              <w:pStyle w:val="TAH"/>
            </w:pPr>
            <w:r>
              <w:rPr>
                <w:rFonts w:hint="eastAsia"/>
                <w:lang w:eastAsia="zh-CN"/>
              </w:rPr>
              <w:t>SAN Operating</w:t>
            </w:r>
            <w:r w:rsidRPr="00F95B02">
              <w:t xml:space="preserve"> Band</w:t>
            </w:r>
          </w:p>
        </w:tc>
        <w:tc>
          <w:tcPr>
            <w:tcW w:w="1091" w:type="dxa"/>
            <w:vMerge w:val="restart"/>
            <w:vAlign w:val="center"/>
          </w:tcPr>
          <w:p w:rsidR="0083387E" w:rsidRPr="00F95B02" w:rsidRDefault="0083387E" w:rsidP="00787F7A">
            <w:pPr>
              <w:pStyle w:val="TAH"/>
            </w:pPr>
            <w:r w:rsidRPr="00F95B02">
              <w:t>SCS</w:t>
            </w:r>
            <w:r>
              <w:rPr>
                <w:rFonts w:hint="eastAsia"/>
                <w:lang w:eastAsia="zh-CN"/>
              </w:rPr>
              <w:t xml:space="preserve"> </w:t>
            </w:r>
            <w:r>
              <w:rPr>
                <w:lang w:eastAsia="zh-CN"/>
              </w:rPr>
              <w:t>(</w:t>
            </w:r>
            <w:r w:rsidRPr="00F95B02">
              <w:t>kHz</w:t>
            </w:r>
            <w:r>
              <w:t>)</w:t>
            </w:r>
          </w:p>
        </w:tc>
        <w:tc>
          <w:tcPr>
            <w:tcW w:w="4525" w:type="dxa"/>
            <w:gridSpan w:val="5"/>
          </w:tcPr>
          <w:p w:rsidR="0083387E" w:rsidRDefault="0083387E" w:rsidP="00787F7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83387E" w:rsidTr="0083387E">
        <w:tblPrEx>
          <w:tblW w:w="0" w:type="auto"/>
          <w:jc w:val="center"/>
          <w:tblPrExChange w:id="21" w:author="CATT" w:date="2023-07-26T14:55:00Z">
            <w:tblPrEx>
              <w:tblW w:w="0" w:type="auto"/>
              <w:jc w:val="center"/>
            </w:tblPrEx>
          </w:tblPrExChange>
        </w:tblPrEx>
        <w:trPr>
          <w:cantSplit/>
          <w:tblHeader/>
          <w:jc w:val="center"/>
          <w:trPrChange w:id="22" w:author="CATT" w:date="2023-07-26T14:55:00Z">
            <w:trPr>
              <w:cantSplit/>
              <w:tblHeader/>
              <w:jc w:val="center"/>
            </w:trPr>
          </w:trPrChange>
        </w:trPr>
        <w:tc>
          <w:tcPr>
            <w:tcW w:w="1134" w:type="dxa"/>
            <w:vMerge/>
            <w:vAlign w:val="center"/>
            <w:tcPrChange w:id="23" w:author="CATT" w:date="2023-07-26T14:55:00Z">
              <w:tcPr>
                <w:tcW w:w="1134" w:type="dxa"/>
                <w:vMerge/>
                <w:vAlign w:val="center"/>
              </w:tcPr>
            </w:tcPrChange>
          </w:tcPr>
          <w:p w:rsidR="0083387E" w:rsidRPr="00F95B02" w:rsidRDefault="0083387E" w:rsidP="00787F7A">
            <w:pPr>
              <w:pStyle w:val="TAH"/>
            </w:pPr>
          </w:p>
        </w:tc>
        <w:tc>
          <w:tcPr>
            <w:tcW w:w="1091" w:type="dxa"/>
            <w:vMerge/>
            <w:vAlign w:val="center"/>
            <w:tcPrChange w:id="24" w:author="CATT" w:date="2023-07-26T14:55:00Z">
              <w:tcPr>
                <w:tcW w:w="1091" w:type="dxa"/>
                <w:vMerge/>
                <w:vAlign w:val="center"/>
              </w:tcPr>
            </w:tcPrChange>
          </w:tcPr>
          <w:p w:rsidR="0083387E" w:rsidRPr="00F95B02" w:rsidRDefault="0083387E" w:rsidP="00787F7A">
            <w:pPr>
              <w:pStyle w:val="TAH"/>
            </w:pPr>
          </w:p>
        </w:tc>
        <w:tc>
          <w:tcPr>
            <w:tcW w:w="959" w:type="dxa"/>
            <w:vAlign w:val="center"/>
            <w:tcPrChange w:id="25" w:author="CATT" w:date="2023-07-26T14:55:00Z">
              <w:tcPr>
                <w:tcW w:w="959" w:type="dxa"/>
                <w:vAlign w:val="center"/>
              </w:tcPr>
            </w:tcPrChange>
          </w:tcPr>
          <w:p w:rsidR="0083387E" w:rsidRPr="00740195" w:rsidRDefault="0083387E" w:rsidP="00787F7A">
            <w:pPr>
              <w:pStyle w:val="TAH"/>
              <w:rPr>
                <w:lang w:eastAsia="zh-CN"/>
              </w:rPr>
            </w:pPr>
            <w:r>
              <w:rPr>
                <w:rFonts w:hint="eastAsia"/>
                <w:lang w:eastAsia="zh-CN"/>
              </w:rPr>
              <w:t>5</w:t>
            </w:r>
          </w:p>
        </w:tc>
        <w:tc>
          <w:tcPr>
            <w:tcW w:w="984" w:type="dxa"/>
            <w:vAlign w:val="center"/>
            <w:tcPrChange w:id="26" w:author="CATT" w:date="2023-07-26T14:55:00Z">
              <w:tcPr>
                <w:tcW w:w="984" w:type="dxa"/>
                <w:vAlign w:val="center"/>
              </w:tcPr>
            </w:tcPrChange>
          </w:tcPr>
          <w:p w:rsidR="0083387E" w:rsidRPr="00740195" w:rsidRDefault="0083387E" w:rsidP="00787F7A">
            <w:pPr>
              <w:pStyle w:val="TAH"/>
              <w:rPr>
                <w:lang w:eastAsia="zh-CN"/>
              </w:rPr>
            </w:pPr>
            <w:r>
              <w:rPr>
                <w:rFonts w:hint="eastAsia"/>
                <w:lang w:eastAsia="zh-CN"/>
              </w:rPr>
              <w:t>1</w:t>
            </w:r>
            <w:r>
              <w:rPr>
                <w:lang w:eastAsia="zh-CN"/>
              </w:rPr>
              <w:t>0</w:t>
            </w:r>
          </w:p>
        </w:tc>
        <w:tc>
          <w:tcPr>
            <w:tcW w:w="951" w:type="dxa"/>
            <w:vAlign w:val="center"/>
            <w:tcPrChange w:id="27" w:author="CATT" w:date="2023-07-26T14:55:00Z">
              <w:tcPr>
                <w:tcW w:w="951" w:type="dxa"/>
                <w:vAlign w:val="center"/>
              </w:tcPr>
            </w:tcPrChange>
          </w:tcPr>
          <w:p w:rsidR="0083387E" w:rsidRPr="00740195" w:rsidRDefault="0083387E" w:rsidP="00787F7A">
            <w:pPr>
              <w:pStyle w:val="TAH"/>
              <w:rPr>
                <w:lang w:eastAsia="zh-CN"/>
              </w:rPr>
            </w:pPr>
            <w:r>
              <w:rPr>
                <w:rFonts w:hint="eastAsia"/>
                <w:lang w:eastAsia="zh-CN"/>
              </w:rPr>
              <w:t>1</w:t>
            </w:r>
            <w:r>
              <w:rPr>
                <w:lang w:eastAsia="zh-CN"/>
              </w:rPr>
              <w:t>5</w:t>
            </w:r>
          </w:p>
        </w:tc>
        <w:tc>
          <w:tcPr>
            <w:tcW w:w="900" w:type="dxa"/>
            <w:vAlign w:val="center"/>
            <w:tcPrChange w:id="28" w:author="CATT" w:date="2023-07-26T14:55:00Z">
              <w:tcPr>
                <w:tcW w:w="900" w:type="dxa"/>
                <w:vAlign w:val="center"/>
              </w:tcPr>
            </w:tcPrChange>
          </w:tcPr>
          <w:p w:rsidR="0083387E" w:rsidRPr="00740195" w:rsidRDefault="0083387E" w:rsidP="00787F7A">
            <w:pPr>
              <w:pStyle w:val="TAH"/>
              <w:rPr>
                <w:lang w:eastAsia="zh-CN"/>
              </w:rPr>
            </w:pPr>
            <w:r>
              <w:rPr>
                <w:rFonts w:hint="eastAsia"/>
                <w:lang w:eastAsia="zh-CN"/>
              </w:rPr>
              <w:t>2</w:t>
            </w:r>
            <w:r>
              <w:rPr>
                <w:lang w:eastAsia="zh-CN"/>
              </w:rPr>
              <w:t>0</w:t>
            </w:r>
          </w:p>
        </w:tc>
        <w:tc>
          <w:tcPr>
            <w:tcW w:w="731" w:type="dxa"/>
            <w:vAlign w:val="center"/>
            <w:tcPrChange w:id="29" w:author="CATT" w:date="2023-07-26T14:55:00Z">
              <w:tcPr>
                <w:tcW w:w="3794" w:type="dxa"/>
                <w:gridSpan w:val="2"/>
              </w:tcPr>
            </w:tcPrChange>
          </w:tcPr>
          <w:p w:rsidR="0083387E" w:rsidRPr="0083387E" w:rsidRDefault="0083387E" w:rsidP="0083387E">
            <w:pPr>
              <w:pStyle w:val="TAH"/>
              <w:rPr>
                <w:lang w:eastAsia="zh-CN"/>
              </w:rPr>
            </w:pPr>
            <w:ins w:id="30" w:author="CATT" w:date="2023-07-26T14:55:00Z">
              <w:r>
                <w:rPr>
                  <w:rFonts w:eastAsiaTheme="minorEastAsia" w:hint="eastAsia"/>
                  <w:lang w:eastAsia="zh-CN"/>
                </w:rPr>
                <w:t>30</w:t>
              </w:r>
            </w:ins>
          </w:p>
        </w:tc>
      </w:tr>
      <w:tr w:rsidR="0083387E" w:rsidTr="0083387E">
        <w:tblPrEx>
          <w:tblW w:w="0" w:type="auto"/>
          <w:jc w:val="center"/>
          <w:tblPrExChange w:id="31" w:author="CATT" w:date="2023-07-26T14:55:00Z">
            <w:tblPrEx>
              <w:tblW w:w="0" w:type="auto"/>
              <w:jc w:val="center"/>
            </w:tblPrEx>
          </w:tblPrExChange>
        </w:tblPrEx>
        <w:trPr>
          <w:cantSplit/>
          <w:jc w:val="center"/>
          <w:trPrChange w:id="32" w:author="CATT" w:date="2023-07-26T14:55:00Z">
            <w:trPr>
              <w:cantSplit/>
              <w:jc w:val="center"/>
            </w:trPr>
          </w:trPrChange>
        </w:trPr>
        <w:tc>
          <w:tcPr>
            <w:tcW w:w="1134" w:type="dxa"/>
            <w:tcBorders>
              <w:bottom w:val="nil"/>
            </w:tcBorders>
            <w:vAlign w:val="center"/>
            <w:tcPrChange w:id="33" w:author="CATT" w:date="2023-07-26T14:55:00Z">
              <w:tcPr>
                <w:tcW w:w="1134" w:type="dxa"/>
                <w:tcBorders>
                  <w:bottom w:val="nil"/>
                </w:tcBorders>
                <w:vAlign w:val="center"/>
              </w:tcPr>
            </w:tcPrChange>
          </w:tcPr>
          <w:p w:rsidR="0083387E" w:rsidRDefault="0083387E" w:rsidP="00787F7A">
            <w:pPr>
              <w:pStyle w:val="TAC"/>
              <w:rPr>
                <w:rFonts w:eastAsia="Yu Mincho"/>
              </w:rPr>
            </w:pPr>
          </w:p>
        </w:tc>
        <w:tc>
          <w:tcPr>
            <w:tcW w:w="1091" w:type="dxa"/>
            <w:vAlign w:val="center"/>
            <w:tcPrChange w:id="34" w:author="CATT" w:date="2023-07-26T14:55:00Z">
              <w:tcPr>
                <w:tcW w:w="1091" w:type="dxa"/>
                <w:vAlign w:val="center"/>
              </w:tcPr>
            </w:tcPrChange>
          </w:tcPr>
          <w:p w:rsidR="0083387E" w:rsidRDefault="0083387E" w:rsidP="00787F7A">
            <w:pPr>
              <w:pStyle w:val="TAC"/>
              <w:rPr>
                <w:rFonts w:eastAsia="Yu Mincho"/>
              </w:rPr>
            </w:pPr>
            <w:r w:rsidRPr="00F95B02">
              <w:t>15</w:t>
            </w:r>
          </w:p>
        </w:tc>
        <w:tc>
          <w:tcPr>
            <w:tcW w:w="959" w:type="dxa"/>
            <w:tcPrChange w:id="35" w:author="CATT" w:date="2023-07-26T14:55:00Z">
              <w:tcPr>
                <w:tcW w:w="959" w:type="dxa"/>
              </w:tcPr>
            </w:tcPrChange>
          </w:tcPr>
          <w:p w:rsidR="0083387E" w:rsidRDefault="0083387E" w:rsidP="00787F7A">
            <w:pPr>
              <w:pStyle w:val="TAC"/>
              <w:rPr>
                <w:rFonts w:eastAsia="Yu Mincho"/>
              </w:rPr>
            </w:pPr>
            <w:r>
              <w:t>5</w:t>
            </w:r>
          </w:p>
        </w:tc>
        <w:tc>
          <w:tcPr>
            <w:tcW w:w="984" w:type="dxa"/>
            <w:vAlign w:val="center"/>
            <w:tcPrChange w:id="36" w:author="CATT" w:date="2023-07-26T14:55:00Z">
              <w:tcPr>
                <w:tcW w:w="984" w:type="dxa"/>
                <w:vAlign w:val="center"/>
              </w:tcPr>
            </w:tcPrChange>
          </w:tcPr>
          <w:p w:rsidR="0083387E" w:rsidRDefault="0083387E" w:rsidP="00787F7A">
            <w:pPr>
              <w:pStyle w:val="TAC"/>
              <w:rPr>
                <w:rFonts w:eastAsia="Yu Mincho"/>
              </w:rPr>
            </w:pPr>
            <w:r>
              <w:t>10</w:t>
            </w:r>
          </w:p>
        </w:tc>
        <w:tc>
          <w:tcPr>
            <w:tcW w:w="951" w:type="dxa"/>
            <w:vAlign w:val="center"/>
            <w:tcPrChange w:id="37" w:author="CATT" w:date="2023-07-26T14:55:00Z">
              <w:tcPr>
                <w:tcW w:w="951" w:type="dxa"/>
                <w:vAlign w:val="center"/>
              </w:tcPr>
            </w:tcPrChange>
          </w:tcPr>
          <w:p w:rsidR="0083387E" w:rsidRDefault="0083387E" w:rsidP="00787F7A">
            <w:pPr>
              <w:pStyle w:val="TAC"/>
              <w:rPr>
                <w:rFonts w:eastAsia="Yu Mincho"/>
              </w:rPr>
            </w:pPr>
            <w:r>
              <w:t>15</w:t>
            </w:r>
          </w:p>
        </w:tc>
        <w:tc>
          <w:tcPr>
            <w:tcW w:w="900" w:type="dxa"/>
            <w:vAlign w:val="center"/>
            <w:tcPrChange w:id="38" w:author="CATT" w:date="2023-07-26T14:55:00Z">
              <w:tcPr>
                <w:tcW w:w="900" w:type="dxa"/>
                <w:vAlign w:val="center"/>
              </w:tcPr>
            </w:tcPrChange>
          </w:tcPr>
          <w:p w:rsidR="0083387E" w:rsidRDefault="0083387E" w:rsidP="00787F7A">
            <w:pPr>
              <w:pStyle w:val="TAC"/>
              <w:rPr>
                <w:rFonts w:eastAsia="Yu Mincho"/>
              </w:rPr>
            </w:pPr>
            <w:r>
              <w:t>20</w:t>
            </w:r>
          </w:p>
        </w:tc>
        <w:tc>
          <w:tcPr>
            <w:tcW w:w="731" w:type="dxa"/>
            <w:vAlign w:val="center"/>
            <w:tcPrChange w:id="39" w:author="CATT" w:date="2023-07-26T14:55:00Z">
              <w:tcPr>
                <w:tcW w:w="3794" w:type="dxa"/>
                <w:gridSpan w:val="2"/>
              </w:tcPr>
            </w:tcPrChange>
          </w:tcPr>
          <w:p w:rsidR="0083387E" w:rsidRPr="009F23A3" w:rsidRDefault="0083387E" w:rsidP="0083387E">
            <w:pPr>
              <w:pStyle w:val="TAC"/>
            </w:pPr>
            <w:ins w:id="40" w:author="CATT" w:date="2023-07-26T14:55:00Z">
              <w:r>
                <w:rPr>
                  <w:rFonts w:eastAsiaTheme="minorEastAsia" w:hint="eastAsia"/>
                  <w:lang w:eastAsia="zh-CN"/>
                </w:rPr>
                <w:t>30</w:t>
              </w:r>
            </w:ins>
          </w:p>
        </w:tc>
      </w:tr>
      <w:tr w:rsidR="0083387E" w:rsidTr="0083387E">
        <w:tblPrEx>
          <w:tblW w:w="0" w:type="auto"/>
          <w:jc w:val="center"/>
          <w:tblPrExChange w:id="41" w:author="CATT" w:date="2023-07-26T14:55:00Z">
            <w:tblPrEx>
              <w:tblW w:w="0" w:type="auto"/>
              <w:jc w:val="center"/>
            </w:tblPrEx>
          </w:tblPrExChange>
        </w:tblPrEx>
        <w:trPr>
          <w:cantSplit/>
          <w:jc w:val="center"/>
          <w:trPrChange w:id="42" w:author="CATT" w:date="2023-07-26T14:55:00Z">
            <w:trPr>
              <w:cantSplit/>
              <w:jc w:val="center"/>
            </w:trPr>
          </w:trPrChange>
        </w:trPr>
        <w:tc>
          <w:tcPr>
            <w:tcW w:w="1134" w:type="dxa"/>
            <w:tcBorders>
              <w:top w:val="nil"/>
              <w:bottom w:val="nil"/>
            </w:tcBorders>
            <w:vAlign w:val="center"/>
            <w:tcPrChange w:id="43" w:author="CATT" w:date="2023-07-26T14:55:00Z">
              <w:tcPr>
                <w:tcW w:w="1134" w:type="dxa"/>
                <w:tcBorders>
                  <w:top w:val="nil"/>
                  <w:bottom w:val="nil"/>
                </w:tcBorders>
                <w:vAlign w:val="center"/>
              </w:tcPr>
            </w:tcPrChange>
          </w:tcPr>
          <w:p w:rsidR="0083387E" w:rsidRPr="00CD4556" w:rsidRDefault="0083387E" w:rsidP="00787F7A">
            <w:pPr>
              <w:pStyle w:val="TAC"/>
              <w:rPr>
                <w:lang w:eastAsia="zh-CN"/>
              </w:rPr>
            </w:pPr>
            <w:r>
              <w:t>n</w:t>
            </w:r>
            <w:r>
              <w:rPr>
                <w:rFonts w:hint="eastAsia"/>
                <w:lang w:eastAsia="zh-CN"/>
              </w:rPr>
              <w:t>256</w:t>
            </w:r>
          </w:p>
        </w:tc>
        <w:tc>
          <w:tcPr>
            <w:tcW w:w="1091" w:type="dxa"/>
            <w:vAlign w:val="center"/>
            <w:tcPrChange w:id="44" w:author="CATT" w:date="2023-07-26T14:55:00Z">
              <w:tcPr>
                <w:tcW w:w="1091" w:type="dxa"/>
                <w:vAlign w:val="center"/>
              </w:tcPr>
            </w:tcPrChange>
          </w:tcPr>
          <w:p w:rsidR="0083387E" w:rsidRDefault="0083387E" w:rsidP="00787F7A">
            <w:pPr>
              <w:pStyle w:val="TAC"/>
              <w:rPr>
                <w:rFonts w:eastAsia="Yu Mincho"/>
              </w:rPr>
            </w:pPr>
            <w:r w:rsidRPr="00F95B02">
              <w:t>30</w:t>
            </w:r>
          </w:p>
        </w:tc>
        <w:tc>
          <w:tcPr>
            <w:tcW w:w="959" w:type="dxa"/>
            <w:tcPrChange w:id="45" w:author="CATT" w:date="2023-07-26T14:55:00Z">
              <w:tcPr>
                <w:tcW w:w="959" w:type="dxa"/>
              </w:tcPr>
            </w:tcPrChange>
          </w:tcPr>
          <w:p w:rsidR="0083387E" w:rsidRDefault="0083387E" w:rsidP="00787F7A">
            <w:pPr>
              <w:pStyle w:val="TAC"/>
              <w:rPr>
                <w:rFonts w:eastAsia="Yu Mincho"/>
              </w:rPr>
            </w:pPr>
          </w:p>
        </w:tc>
        <w:tc>
          <w:tcPr>
            <w:tcW w:w="984" w:type="dxa"/>
            <w:tcPrChange w:id="46" w:author="CATT" w:date="2023-07-26T14:55:00Z">
              <w:tcPr>
                <w:tcW w:w="984" w:type="dxa"/>
              </w:tcPr>
            </w:tcPrChange>
          </w:tcPr>
          <w:p w:rsidR="0083387E" w:rsidRDefault="0083387E" w:rsidP="00787F7A">
            <w:pPr>
              <w:pStyle w:val="TAC"/>
              <w:rPr>
                <w:rFonts w:eastAsia="Yu Mincho"/>
              </w:rPr>
            </w:pPr>
            <w:r>
              <w:t>10</w:t>
            </w:r>
          </w:p>
        </w:tc>
        <w:tc>
          <w:tcPr>
            <w:tcW w:w="951" w:type="dxa"/>
            <w:vAlign w:val="center"/>
            <w:tcPrChange w:id="47" w:author="CATT" w:date="2023-07-26T14:55:00Z">
              <w:tcPr>
                <w:tcW w:w="951" w:type="dxa"/>
                <w:vAlign w:val="center"/>
              </w:tcPr>
            </w:tcPrChange>
          </w:tcPr>
          <w:p w:rsidR="0083387E" w:rsidRDefault="0083387E" w:rsidP="00787F7A">
            <w:pPr>
              <w:pStyle w:val="TAC"/>
              <w:rPr>
                <w:rFonts w:eastAsia="Yu Mincho"/>
              </w:rPr>
            </w:pPr>
            <w:r>
              <w:t>15</w:t>
            </w:r>
          </w:p>
        </w:tc>
        <w:tc>
          <w:tcPr>
            <w:tcW w:w="900" w:type="dxa"/>
            <w:vAlign w:val="center"/>
            <w:tcPrChange w:id="48" w:author="CATT" w:date="2023-07-26T14:55:00Z">
              <w:tcPr>
                <w:tcW w:w="900" w:type="dxa"/>
                <w:vAlign w:val="center"/>
              </w:tcPr>
            </w:tcPrChange>
          </w:tcPr>
          <w:p w:rsidR="0083387E" w:rsidRDefault="0083387E" w:rsidP="00787F7A">
            <w:pPr>
              <w:pStyle w:val="TAC"/>
              <w:rPr>
                <w:rFonts w:eastAsia="Yu Mincho"/>
              </w:rPr>
            </w:pPr>
            <w:r>
              <w:t>20</w:t>
            </w:r>
          </w:p>
        </w:tc>
        <w:tc>
          <w:tcPr>
            <w:tcW w:w="731" w:type="dxa"/>
            <w:vAlign w:val="center"/>
            <w:tcPrChange w:id="49" w:author="CATT" w:date="2023-07-26T14:55:00Z">
              <w:tcPr>
                <w:tcW w:w="3794" w:type="dxa"/>
                <w:gridSpan w:val="2"/>
              </w:tcPr>
            </w:tcPrChange>
          </w:tcPr>
          <w:p w:rsidR="0083387E" w:rsidRPr="009F23A3" w:rsidRDefault="0083387E" w:rsidP="0083387E">
            <w:pPr>
              <w:pStyle w:val="TAC"/>
            </w:pPr>
            <w:ins w:id="50" w:author="CATT" w:date="2023-07-26T14:55:00Z">
              <w:r>
                <w:rPr>
                  <w:rFonts w:eastAsiaTheme="minorEastAsia" w:hint="eastAsia"/>
                  <w:lang w:eastAsia="zh-CN"/>
                </w:rPr>
                <w:t>30</w:t>
              </w:r>
            </w:ins>
          </w:p>
        </w:tc>
      </w:tr>
      <w:tr w:rsidR="0083387E" w:rsidTr="0083387E">
        <w:tblPrEx>
          <w:tblW w:w="0" w:type="auto"/>
          <w:jc w:val="center"/>
          <w:tblPrExChange w:id="51" w:author="CATT" w:date="2023-07-26T14:55:00Z">
            <w:tblPrEx>
              <w:tblW w:w="0" w:type="auto"/>
              <w:jc w:val="center"/>
            </w:tblPrEx>
          </w:tblPrExChange>
        </w:tblPrEx>
        <w:trPr>
          <w:cantSplit/>
          <w:jc w:val="center"/>
          <w:trPrChange w:id="52" w:author="CATT" w:date="2023-07-26T14:55:00Z">
            <w:trPr>
              <w:cantSplit/>
              <w:jc w:val="center"/>
            </w:trPr>
          </w:trPrChange>
        </w:trPr>
        <w:tc>
          <w:tcPr>
            <w:tcW w:w="1134" w:type="dxa"/>
            <w:tcBorders>
              <w:top w:val="nil"/>
            </w:tcBorders>
            <w:vAlign w:val="center"/>
            <w:tcPrChange w:id="53" w:author="CATT" w:date="2023-07-26T14:55:00Z">
              <w:tcPr>
                <w:tcW w:w="1134" w:type="dxa"/>
                <w:tcBorders>
                  <w:top w:val="nil"/>
                </w:tcBorders>
                <w:vAlign w:val="center"/>
              </w:tcPr>
            </w:tcPrChange>
          </w:tcPr>
          <w:p w:rsidR="0083387E" w:rsidRPr="00F95B02" w:rsidRDefault="0083387E" w:rsidP="00787F7A">
            <w:pPr>
              <w:pStyle w:val="TAC"/>
            </w:pPr>
          </w:p>
        </w:tc>
        <w:tc>
          <w:tcPr>
            <w:tcW w:w="1091" w:type="dxa"/>
            <w:vAlign w:val="center"/>
            <w:tcPrChange w:id="54" w:author="CATT" w:date="2023-07-26T14:55:00Z">
              <w:tcPr>
                <w:tcW w:w="1091" w:type="dxa"/>
                <w:vAlign w:val="center"/>
              </w:tcPr>
            </w:tcPrChange>
          </w:tcPr>
          <w:p w:rsidR="0083387E" w:rsidRPr="00F95B02" w:rsidRDefault="0083387E" w:rsidP="00787F7A">
            <w:pPr>
              <w:pStyle w:val="TAC"/>
            </w:pPr>
            <w:r w:rsidRPr="00F95B02">
              <w:t>60</w:t>
            </w:r>
          </w:p>
        </w:tc>
        <w:tc>
          <w:tcPr>
            <w:tcW w:w="959" w:type="dxa"/>
            <w:tcPrChange w:id="55" w:author="CATT" w:date="2023-07-26T14:55:00Z">
              <w:tcPr>
                <w:tcW w:w="959" w:type="dxa"/>
              </w:tcPr>
            </w:tcPrChange>
          </w:tcPr>
          <w:p w:rsidR="0083387E" w:rsidRDefault="0083387E" w:rsidP="00787F7A">
            <w:pPr>
              <w:pStyle w:val="TAC"/>
              <w:rPr>
                <w:rFonts w:eastAsia="Yu Mincho"/>
              </w:rPr>
            </w:pPr>
          </w:p>
        </w:tc>
        <w:tc>
          <w:tcPr>
            <w:tcW w:w="984" w:type="dxa"/>
            <w:vAlign w:val="center"/>
            <w:tcPrChange w:id="56" w:author="CATT" w:date="2023-07-26T14:55:00Z">
              <w:tcPr>
                <w:tcW w:w="984" w:type="dxa"/>
                <w:vAlign w:val="center"/>
              </w:tcPr>
            </w:tcPrChange>
          </w:tcPr>
          <w:p w:rsidR="0083387E" w:rsidRPr="00F95B02" w:rsidRDefault="0083387E" w:rsidP="00787F7A">
            <w:pPr>
              <w:pStyle w:val="TAC"/>
            </w:pPr>
            <w:r>
              <w:t>10</w:t>
            </w:r>
          </w:p>
        </w:tc>
        <w:tc>
          <w:tcPr>
            <w:tcW w:w="951" w:type="dxa"/>
            <w:vAlign w:val="center"/>
            <w:tcPrChange w:id="57" w:author="CATT" w:date="2023-07-26T14:55:00Z">
              <w:tcPr>
                <w:tcW w:w="951" w:type="dxa"/>
                <w:vAlign w:val="center"/>
              </w:tcPr>
            </w:tcPrChange>
          </w:tcPr>
          <w:p w:rsidR="0083387E" w:rsidRDefault="0083387E" w:rsidP="00787F7A">
            <w:pPr>
              <w:pStyle w:val="TAC"/>
              <w:rPr>
                <w:rFonts w:eastAsia="Yu Mincho"/>
              </w:rPr>
            </w:pPr>
            <w:r>
              <w:t>15</w:t>
            </w:r>
          </w:p>
        </w:tc>
        <w:tc>
          <w:tcPr>
            <w:tcW w:w="900" w:type="dxa"/>
            <w:vAlign w:val="center"/>
            <w:tcPrChange w:id="58" w:author="CATT" w:date="2023-07-26T14:55:00Z">
              <w:tcPr>
                <w:tcW w:w="900" w:type="dxa"/>
                <w:vAlign w:val="center"/>
              </w:tcPr>
            </w:tcPrChange>
          </w:tcPr>
          <w:p w:rsidR="0083387E" w:rsidRDefault="0083387E" w:rsidP="00787F7A">
            <w:pPr>
              <w:pStyle w:val="TAC"/>
              <w:rPr>
                <w:rFonts w:eastAsia="Yu Mincho"/>
              </w:rPr>
            </w:pPr>
            <w:r>
              <w:t>20</w:t>
            </w:r>
          </w:p>
        </w:tc>
        <w:tc>
          <w:tcPr>
            <w:tcW w:w="731" w:type="dxa"/>
            <w:vAlign w:val="center"/>
            <w:tcPrChange w:id="59" w:author="CATT" w:date="2023-07-26T14:55:00Z">
              <w:tcPr>
                <w:tcW w:w="3794" w:type="dxa"/>
                <w:gridSpan w:val="2"/>
              </w:tcPr>
            </w:tcPrChange>
          </w:tcPr>
          <w:p w:rsidR="0083387E" w:rsidRPr="009F23A3" w:rsidRDefault="0083387E" w:rsidP="0083387E">
            <w:pPr>
              <w:pStyle w:val="TAC"/>
            </w:pPr>
            <w:ins w:id="60" w:author="CATT" w:date="2023-07-26T14:55:00Z">
              <w:r>
                <w:rPr>
                  <w:rFonts w:eastAsiaTheme="minorEastAsia" w:hint="eastAsia"/>
                  <w:lang w:eastAsia="zh-CN"/>
                </w:rPr>
                <w:t>30</w:t>
              </w:r>
            </w:ins>
          </w:p>
        </w:tc>
      </w:tr>
      <w:tr w:rsidR="0083387E" w:rsidTr="0083387E">
        <w:tblPrEx>
          <w:tblW w:w="0" w:type="auto"/>
          <w:jc w:val="center"/>
          <w:tblPrExChange w:id="61" w:author="CATT" w:date="2023-07-26T14:55:00Z">
            <w:tblPrEx>
              <w:tblW w:w="0" w:type="auto"/>
              <w:jc w:val="center"/>
            </w:tblPrEx>
          </w:tblPrExChange>
        </w:tblPrEx>
        <w:trPr>
          <w:cantSplit/>
          <w:jc w:val="center"/>
          <w:trPrChange w:id="62" w:author="CATT" w:date="2023-07-26T14:55:00Z">
            <w:trPr>
              <w:cantSplit/>
              <w:jc w:val="center"/>
            </w:trPr>
          </w:trPrChange>
        </w:trPr>
        <w:tc>
          <w:tcPr>
            <w:tcW w:w="1134" w:type="dxa"/>
            <w:tcBorders>
              <w:bottom w:val="nil"/>
            </w:tcBorders>
            <w:vAlign w:val="center"/>
            <w:tcPrChange w:id="63" w:author="CATT" w:date="2023-07-26T14:55:00Z">
              <w:tcPr>
                <w:tcW w:w="1134" w:type="dxa"/>
                <w:tcBorders>
                  <w:bottom w:val="nil"/>
                </w:tcBorders>
                <w:vAlign w:val="center"/>
              </w:tcPr>
            </w:tcPrChange>
          </w:tcPr>
          <w:p w:rsidR="0083387E" w:rsidRPr="00F95B02" w:rsidRDefault="0083387E" w:rsidP="00787F7A">
            <w:pPr>
              <w:pStyle w:val="TAC"/>
            </w:pPr>
          </w:p>
        </w:tc>
        <w:tc>
          <w:tcPr>
            <w:tcW w:w="1091" w:type="dxa"/>
            <w:vAlign w:val="center"/>
            <w:tcPrChange w:id="64" w:author="CATT" w:date="2023-07-26T14:55:00Z">
              <w:tcPr>
                <w:tcW w:w="1091" w:type="dxa"/>
                <w:vAlign w:val="center"/>
              </w:tcPr>
            </w:tcPrChange>
          </w:tcPr>
          <w:p w:rsidR="0083387E" w:rsidRPr="00F95B02" w:rsidRDefault="0083387E" w:rsidP="00787F7A">
            <w:pPr>
              <w:pStyle w:val="TAC"/>
            </w:pPr>
            <w:r w:rsidRPr="00F95B02">
              <w:t>15</w:t>
            </w:r>
          </w:p>
        </w:tc>
        <w:tc>
          <w:tcPr>
            <w:tcW w:w="959" w:type="dxa"/>
            <w:tcPrChange w:id="65" w:author="CATT" w:date="2023-07-26T14:55:00Z">
              <w:tcPr>
                <w:tcW w:w="959" w:type="dxa"/>
              </w:tcPr>
            </w:tcPrChange>
          </w:tcPr>
          <w:p w:rsidR="0083387E" w:rsidRDefault="0083387E" w:rsidP="00787F7A">
            <w:pPr>
              <w:pStyle w:val="TAC"/>
              <w:rPr>
                <w:rFonts w:eastAsia="Yu Mincho"/>
              </w:rPr>
            </w:pPr>
            <w:r>
              <w:t>5</w:t>
            </w:r>
          </w:p>
        </w:tc>
        <w:tc>
          <w:tcPr>
            <w:tcW w:w="984" w:type="dxa"/>
            <w:vAlign w:val="center"/>
            <w:tcPrChange w:id="66" w:author="CATT" w:date="2023-07-26T14:55:00Z">
              <w:tcPr>
                <w:tcW w:w="984" w:type="dxa"/>
                <w:vAlign w:val="center"/>
              </w:tcPr>
            </w:tcPrChange>
          </w:tcPr>
          <w:p w:rsidR="0083387E" w:rsidRPr="00F95B02" w:rsidRDefault="0083387E" w:rsidP="00787F7A">
            <w:pPr>
              <w:pStyle w:val="TAC"/>
            </w:pPr>
            <w:r>
              <w:t>10</w:t>
            </w:r>
          </w:p>
        </w:tc>
        <w:tc>
          <w:tcPr>
            <w:tcW w:w="951" w:type="dxa"/>
            <w:vAlign w:val="center"/>
            <w:tcPrChange w:id="67" w:author="CATT" w:date="2023-07-26T14:55:00Z">
              <w:tcPr>
                <w:tcW w:w="951" w:type="dxa"/>
                <w:vAlign w:val="center"/>
              </w:tcPr>
            </w:tcPrChange>
          </w:tcPr>
          <w:p w:rsidR="0083387E" w:rsidRDefault="0083387E" w:rsidP="00787F7A">
            <w:pPr>
              <w:pStyle w:val="TAC"/>
              <w:rPr>
                <w:rFonts w:eastAsia="Yu Mincho"/>
              </w:rPr>
            </w:pPr>
            <w:r>
              <w:t>15</w:t>
            </w:r>
          </w:p>
        </w:tc>
        <w:tc>
          <w:tcPr>
            <w:tcW w:w="900" w:type="dxa"/>
            <w:vAlign w:val="center"/>
            <w:tcPrChange w:id="68" w:author="CATT" w:date="2023-07-26T14:55:00Z">
              <w:tcPr>
                <w:tcW w:w="900" w:type="dxa"/>
                <w:vAlign w:val="center"/>
              </w:tcPr>
            </w:tcPrChange>
          </w:tcPr>
          <w:p w:rsidR="0083387E" w:rsidRDefault="0083387E" w:rsidP="00787F7A">
            <w:pPr>
              <w:pStyle w:val="TAC"/>
              <w:rPr>
                <w:rFonts w:eastAsia="Yu Mincho"/>
              </w:rPr>
            </w:pPr>
            <w:r>
              <w:t>20</w:t>
            </w:r>
          </w:p>
        </w:tc>
        <w:tc>
          <w:tcPr>
            <w:tcW w:w="731" w:type="dxa"/>
            <w:vAlign w:val="center"/>
            <w:tcPrChange w:id="69" w:author="CATT" w:date="2023-07-26T14:55:00Z">
              <w:tcPr>
                <w:tcW w:w="3794" w:type="dxa"/>
                <w:gridSpan w:val="2"/>
              </w:tcPr>
            </w:tcPrChange>
          </w:tcPr>
          <w:p w:rsidR="0083387E" w:rsidRPr="009F23A3" w:rsidRDefault="0083387E" w:rsidP="0083387E">
            <w:pPr>
              <w:pStyle w:val="TAC"/>
            </w:pPr>
            <w:ins w:id="70" w:author="CATT" w:date="2023-07-26T14:55:00Z">
              <w:r>
                <w:rPr>
                  <w:rFonts w:eastAsiaTheme="minorEastAsia" w:hint="eastAsia"/>
                  <w:lang w:eastAsia="zh-CN"/>
                </w:rPr>
                <w:t>30</w:t>
              </w:r>
            </w:ins>
          </w:p>
        </w:tc>
      </w:tr>
      <w:tr w:rsidR="0083387E" w:rsidTr="0083387E">
        <w:tblPrEx>
          <w:tblW w:w="0" w:type="auto"/>
          <w:jc w:val="center"/>
          <w:tblPrExChange w:id="71" w:author="CATT" w:date="2023-07-26T14:55:00Z">
            <w:tblPrEx>
              <w:tblW w:w="0" w:type="auto"/>
              <w:jc w:val="center"/>
            </w:tblPrEx>
          </w:tblPrExChange>
        </w:tblPrEx>
        <w:trPr>
          <w:cantSplit/>
          <w:jc w:val="center"/>
          <w:trPrChange w:id="72" w:author="CATT" w:date="2023-07-26T14:55:00Z">
            <w:trPr>
              <w:cantSplit/>
              <w:jc w:val="center"/>
            </w:trPr>
          </w:trPrChange>
        </w:trPr>
        <w:tc>
          <w:tcPr>
            <w:tcW w:w="1134" w:type="dxa"/>
            <w:tcBorders>
              <w:top w:val="nil"/>
              <w:bottom w:val="nil"/>
            </w:tcBorders>
            <w:vAlign w:val="center"/>
            <w:tcPrChange w:id="73" w:author="CATT" w:date="2023-07-26T14:55:00Z">
              <w:tcPr>
                <w:tcW w:w="1134" w:type="dxa"/>
                <w:tcBorders>
                  <w:top w:val="nil"/>
                  <w:bottom w:val="nil"/>
                </w:tcBorders>
                <w:vAlign w:val="center"/>
              </w:tcPr>
            </w:tcPrChange>
          </w:tcPr>
          <w:p w:rsidR="0083387E" w:rsidRPr="00CD4556" w:rsidRDefault="0083387E" w:rsidP="00787F7A">
            <w:pPr>
              <w:pStyle w:val="TAC"/>
              <w:rPr>
                <w:lang w:eastAsia="zh-CN"/>
              </w:rPr>
            </w:pPr>
            <w:r w:rsidRPr="00F95B02">
              <w:t>n2</w:t>
            </w:r>
            <w:r>
              <w:rPr>
                <w:rFonts w:hint="eastAsia"/>
                <w:lang w:eastAsia="zh-CN"/>
              </w:rPr>
              <w:t>55</w:t>
            </w:r>
          </w:p>
        </w:tc>
        <w:tc>
          <w:tcPr>
            <w:tcW w:w="1091" w:type="dxa"/>
            <w:vAlign w:val="center"/>
            <w:tcPrChange w:id="74" w:author="CATT" w:date="2023-07-26T14:55:00Z">
              <w:tcPr>
                <w:tcW w:w="1091" w:type="dxa"/>
                <w:vAlign w:val="center"/>
              </w:tcPr>
            </w:tcPrChange>
          </w:tcPr>
          <w:p w:rsidR="0083387E" w:rsidRPr="00F95B02" w:rsidRDefault="0083387E" w:rsidP="00787F7A">
            <w:pPr>
              <w:pStyle w:val="TAC"/>
            </w:pPr>
            <w:r w:rsidRPr="00F95B02">
              <w:t>30</w:t>
            </w:r>
          </w:p>
        </w:tc>
        <w:tc>
          <w:tcPr>
            <w:tcW w:w="959" w:type="dxa"/>
            <w:tcPrChange w:id="75" w:author="CATT" w:date="2023-07-26T14:55:00Z">
              <w:tcPr>
                <w:tcW w:w="959" w:type="dxa"/>
              </w:tcPr>
            </w:tcPrChange>
          </w:tcPr>
          <w:p w:rsidR="0083387E" w:rsidRPr="00F95B02" w:rsidRDefault="0083387E" w:rsidP="00787F7A">
            <w:pPr>
              <w:pStyle w:val="TAC"/>
            </w:pPr>
          </w:p>
        </w:tc>
        <w:tc>
          <w:tcPr>
            <w:tcW w:w="984" w:type="dxa"/>
            <w:tcPrChange w:id="76" w:author="CATT" w:date="2023-07-26T14:55:00Z">
              <w:tcPr>
                <w:tcW w:w="984" w:type="dxa"/>
              </w:tcPr>
            </w:tcPrChange>
          </w:tcPr>
          <w:p w:rsidR="0083387E" w:rsidRPr="00F95B02" w:rsidRDefault="0083387E" w:rsidP="00787F7A">
            <w:pPr>
              <w:pStyle w:val="TAC"/>
            </w:pPr>
            <w:r>
              <w:t>10</w:t>
            </w:r>
          </w:p>
        </w:tc>
        <w:tc>
          <w:tcPr>
            <w:tcW w:w="951" w:type="dxa"/>
            <w:vAlign w:val="center"/>
            <w:tcPrChange w:id="77" w:author="CATT" w:date="2023-07-26T14:55:00Z">
              <w:tcPr>
                <w:tcW w:w="951" w:type="dxa"/>
                <w:vAlign w:val="center"/>
              </w:tcPr>
            </w:tcPrChange>
          </w:tcPr>
          <w:p w:rsidR="0083387E" w:rsidRDefault="0083387E" w:rsidP="00787F7A">
            <w:pPr>
              <w:pStyle w:val="TAC"/>
              <w:rPr>
                <w:rFonts w:eastAsia="Yu Mincho"/>
              </w:rPr>
            </w:pPr>
            <w:r>
              <w:t>15</w:t>
            </w:r>
          </w:p>
        </w:tc>
        <w:tc>
          <w:tcPr>
            <w:tcW w:w="900" w:type="dxa"/>
            <w:vAlign w:val="center"/>
            <w:tcPrChange w:id="78" w:author="CATT" w:date="2023-07-26T14:55:00Z">
              <w:tcPr>
                <w:tcW w:w="900" w:type="dxa"/>
                <w:vAlign w:val="center"/>
              </w:tcPr>
            </w:tcPrChange>
          </w:tcPr>
          <w:p w:rsidR="0083387E" w:rsidRDefault="0083387E" w:rsidP="00787F7A">
            <w:pPr>
              <w:pStyle w:val="TAC"/>
              <w:rPr>
                <w:rFonts w:eastAsia="Yu Mincho"/>
              </w:rPr>
            </w:pPr>
            <w:r>
              <w:t>20</w:t>
            </w:r>
          </w:p>
        </w:tc>
        <w:tc>
          <w:tcPr>
            <w:tcW w:w="731" w:type="dxa"/>
            <w:vAlign w:val="center"/>
            <w:tcPrChange w:id="79" w:author="CATT" w:date="2023-07-26T14:55:00Z">
              <w:tcPr>
                <w:tcW w:w="3794" w:type="dxa"/>
                <w:gridSpan w:val="2"/>
              </w:tcPr>
            </w:tcPrChange>
          </w:tcPr>
          <w:p w:rsidR="0083387E" w:rsidRPr="009F23A3" w:rsidRDefault="0083387E" w:rsidP="0083387E">
            <w:pPr>
              <w:pStyle w:val="TAC"/>
            </w:pPr>
            <w:ins w:id="80" w:author="CATT" w:date="2023-07-26T14:55:00Z">
              <w:r>
                <w:rPr>
                  <w:rFonts w:eastAsiaTheme="minorEastAsia" w:hint="eastAsia"/>
                  <w:lang w:eastAsia="zh-CN"/>
                </w:rPr>
                <w:t>30</w:t>
              </w:r>
            </w:ins>
          </w:p>
        </w:tc>
      </w:tr>
      <w:tr w:rsidR="0083387E" w:rsidTr="0083387E">
        <w:tblPrEx>
          <w:tblW w:w="0" w:type="auto"/>
          <w:jc w:val="center"/>
          <w:tblPrExChange w:id="81" w:author="CATT" w:date="2023-07-26T14:55:00Z">
            <w:tblPrEx>
              <w:tblW w:w="0" w:type="auto"/>
              <w:jc w:val="center"/>
            </w:tblPrEx>
          </w:tblPrExChange>
        </w:tblPrEx>
        <w:trPr>
          <w:cantSplit/>
          <w:jc w:val="center"/>
          <w:trPrChange w:id="82" w:author="CATT" w:date="2023-07-26T14:55:00Z">
            <w:trPr>
              <w:cantSplit/>
              <w:jc w:val="center"/>
            </w:trPr>
          </w:trPrChange>
        </w:trPr>
        <w:tc>
          <w:tcPr>
            <w:tcW w:w="1134" w:type="dxa"/>
            <w:tcBorders>
              <w:top w:val="nil"/>
            </w:tcBorders>
            <w:vAlign w:val="center"/>
            <w:tcPrChange w:id="83" w:author="CATT" w:date="2023-07-26T14:55:00Z">
              <w:tcPr>
                <w:tcW w:w="1134" w:type="dxa"/>
                <w:tcBorders>
                  <w:top w:val="nil"/>
                </w:tcBorders>
                <w:vAlign w:val="center"/>
              </w:tcPr>
            </w:tcPrChange>
          </w:tcPr>
          <w:p w:rsidR="0083387E" w:rsidRPr="00F95B02" w:rsidRDefault="0083387E" w:rsidP="00787F7A">
            <w:pPr>
              <w:pStyle w:val="TAC"/>
            </w:pPr>
          </w:p>
        </w:tc>
        <w:tc>
          <w:tcPr>
            <w:tcW w:w="1091" w:type="dxa"/>
            <w:vAlign w:val="center"/>
            <w:tcPrChange w:id="84" w:author="CATT" w:date="2023-07-26T14:55:00Z">
              <w:tcPr>
                <w:tcW w:w="1091" w:type="dxa"/>
                <w:vAlign w:val="center"/>
              </w:tcPr>
            </w:tcPrChange>
          </w:tcPr>
          <w:p w:rsidR="0083387E" w:rsidRPr="00F95B02" w:rsidRDefault="0083387E" w:rsidP="00787F7A">
            <w:pPr>
              <w:pStyle w:val="TAC"/>
            </w:pPr>
            <w:r w:rsidRPr="00F95B02">
              <w:t>60</w:t>
            </w:r>
          </w:p>
        </w:tc>
        <w:tc>
          <w:tcPr>
            <w:tcW w:w="959" w:type="dxa"/>
            <w:tcPrChange w:id="85" w:author="CATT" w:date="2023-07-26T14:55:00Z">
              <w:tcPr>
                <w:tcW w:w="959" w:type="dxa"/>
              </w:tcPr>
            </w:tcPrChange>
          </w:tcPr>
          <w:p w:rsidR="0083387E" w:rsidRPr="00F95B02" w:rsidRDefault="0083387E" w:rsidP="00787F7A">
            <w:pPr>
              <w:pStyle w:val="TAC"/>
            </w:pPr>
          </w:p>
        </w:tc>
        <w:tc>
          <w:tcPr>
            <w:tcW w:w="984" w:type="dxa"/>
            <w:vAlign w:val="center"/>
            <w:tcPrChange w:id="86" w:author="CATT" w:date="2023-07-26T14:55:00Z">
              <w:tcPr>
                <w:tcW w:w="984" w:type="dxa"/>
                <w:vAlign w:val="center"/>
              </w:tcPr>
            </w:tcPrChange>
          </w:tcPr>
          <w:p w:rsidR="0083387E" w:rsidRPr="00F95B02" w:rsidRDefault="0083387E" w:rsidP="00787F7A">
            <w:pPr>
              <w:pStyle w:val="TAC"/>
            </w:pPr>
            <w:r>
              <w:t>10</w:t>
            </w:r>
          </w:p>
        </w:tc>
        <w:tc>
          <w:tcPr>
            <w:tcW w:w="951" w:type="dxa"/>
            <w:vAlign w:val="center"/>
            <w:tcPrChange w:id="87" w:author="CATT" w:date="2023-07-26T14:55:00Z">
              <w:tcPr>
                <w:tcW w:w="951" w:type="dxa"/>
                <w:vAlign w:val="center"/>
              </w:tcPr>
            </w:tcPrChange>
          </w:tcPr>
          <w:p w:rsidR="0083387E" w:rsidRDefault="0083387E" w:rsidP="00787F7A">
            <w:pPr>
              <w:pStyle w:val="TAC"/>
              <w:rPr>
                <w:rFonts w:eastAsia="Yu Mincho"/>
              </w:rPr>
            </w:pPr>
            <w:r>
              <w:t>15</w:t>
            </w:r>
          </w:p>
        </w:tc>
        <w:tc>
          <w:tcPr>
            <w:tcW w:w="900" w:type="dxa"/>
            <w:vAlign w:val="center"/>
            <w:tcPrChange w:id="88" w:author="CATT" w:date="2023-07-26T14:55:00Z">
              <w:tcPr>
                <w:tcW w:w="900" w:type="dxa"/>
                <w:vAlign w:val="center"/>
              </w:tcPr>
            </w:tcPrChange>
          </w:tcPr>
          <w:p w:rsidR="0083387E" w:rsidRDefault="0083387E" w:rsidP="00787F7A">
            <w:pPr>
              <w:pStyle w:val="TAC"/>
              <w:rPr>
                <w:rFonts w:eastAsia="Yu Mincho"/>
              </w:rPr>
            </w:pPr>
            <w:r>
              <w:t>20</w:t>
            </w:r>
          </w:p>
        </w:tc>
        <w:tc>
          <w:tcPr>
            <w:tcW w:w="731" w:type="dxa"/>
            <w:vAlign w:val="center"/>
            <w:tcPrChange w:id="89" w:author="CATT" w:date="2023-07-26T14:55:00Z">
              <w:tcPr>
                <w:tcW w:w="3794" w:type="dxa"/>
                <w:gridSpan w:val="2"/>
              </w:tcPr>
            </w:tcPrChange>
          </w:tcPr>
          <w:p w:rsidR="0083387E" w:rsidRPr="009F23A3" w:rsidRDefault="009F23A3" w:rsidP="0083387E">
            <w:pPr>
              <w:pStyle w:val="TAC"/>
            </w:pPr>
            <w:ins w:id="90" w:author="CATT" w:date="2023-07-26T14:55:00Z">
              <w:r>
                <w:rPr>
                  <w:rFonts w:eastAsiaTheme="minorEastAsia" w:hint="eastAsia"/>
                  <w:lang w:eastAsia="zh-CN"/>
                </w:rPr>
                <w:t>30</w:t>
              </w:r>
            </w:ins>
          </w:p>
        </w:tc>
      </w:tr>
    </w:tbl>
    <w:p w:rsidR="0099368F" w:rsidRPr="00C434E9" w:rsidRDefault="0099368F" w:rsidP="00C31073">
      <w:pPr>
        <w:jc w:val="both"/>
        <w:rPr>
          <w:lang w:eastAsia="zh-CN"/>
        </w:rPr>
      </w:pPr>
    </w:p>
    <w:p w:rsidR="00EC16DB" w:rsidRPr="00787F7A" w:rsidRDefault="00EC16DB" w:rsidP="00EC16DB">
      <w:pPr>
        <w:jc w:val="both"/>
        <w:rPr>
          <w:rFonts w:eastAsiaTheme="minorEastAsia"/>
          <w:b/>
          <w:lang w:eastAsia="zh-CN"/>
        </w:rPr>
      </w:pPr>
      <w:r w:rsidRPr="00787F7A">
        <w:rPr>
          <w:rFonts w:hint="eastAsia"/>
          <w:b/>
          <w:noProof/>
          <w:lang w:eastAsia="zh-CN"/>
        </w:rPr>
        <w:t xml:space="preserve">Proposal </w:t>
      </w:r>
      <w:r>
        <w:rPr>
          <w:rFonts w:hint="eastAsia"/>
          <w:b/>
          <w:noProof/>
          <w:lang w:eastAsia="zh-CN"/>
        </w:rPr>
        <w:t>3</w:t>
      </w:r>
      <w:r w:rsidRPr="00787F7A">
        <w:rPr>
          <w:rFonts w:hint="eastAsia"/>
          <w:b/>
          <w:noProof/>
          <w:lang w:eastAsia="zh-CN"/>
        </w:rPr>
        <w:t xml:space="preserve">: To update </w:t>
      </w:r>
      <w:r w:rsidRPr="00EC16DB">
        <w:rPr>
          <w:rFonts w:eastAsia="Yu Mincho"/>
          <w:b/>
        </w:rPr>
        <w:t>Table 5.3.5-1 of TS 38.108</w:t>
      </w:r>
      <w:r w:rsidRPr="00787F7A">
        <w:rPr>
          <w:rFonts w:eastAsiaTheme="minorEastAsia" w:hint="eastAsia"/>
          <w:b/>
          <w:lang w:eastAsia="zh-CN"/>
        </w:rPr>
        <w:t xml:space="preserve"> for 30MHz</w:t>
      </w:r>
      <w:r w:rsidR="00DA206B">
        <w:rPr>
          <w:rFonts w:eastAsiaTheme="minorEastAsia" w:hint="eastAsia"/>
          <w:b/>
          <w:lang w:eastAsia="zh-CN"/>
        </w:rPr>
        <w:t xml:space="preserve"> (</w:t>
      </w:r>
      <w:r w:rsidR="00DA206B" w:rsidRPr="00FF18B6">
        <w:rPr>
          <w:rFonts w:eastAsiaTheme="minorEastAsia" w:hint="eastAsia"/>
          <w:b/>
          <w:lang w:eastAsia="zh-CN"/>
        </w:rPr>
        <w:t>green shadow</w:t>
      </w:r>
      <w:r w:rsidR="00DA206B">
        <w:rPr>
          <w:rFonts w:eastAsiaTheme="minorEastAsia" w:hint="eastAsia"/>
          <w:b/>
          <w:lang w:eastAsia="zh-CN"/>
        </w:rPr>
        <w:t>)</w:t>
      </w:r>
      <w:r w:rsidRPr="00787F7A">
        <w:rPr>
          <w:rFonts w:eastAsiaTheme="minorEastAsia" w:hint="eastAsia"/>
          <w:b/>
          <w:lang w:eastAsia="zh-CN"/>
        </w:rPr>
        <w:t xml:space="preserve"> as follows:</w:t>
      </w:r>
    </w:p>
    <w:p w:rsidR="00EC16DB" w:rsidRDefault="00EC16DB" w:rsidP="00EC16DB">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af9"/>
        <w:tblW w:w="0" w:type="auto"/>
        <w:jc w:val="center"/>
        <w:tblLook w:val="04A0" w:firstRow="1" w:lastRow="0" w:firstColumn="1" w:lastColumn="0" w:noHBand="0" w:noVBand="1"/>
      </w:tblPr>
      <w:tblGrid>
        <w:gridCol w:w="1134"/>
        <w:gridCol w:w="1091"/>
        <w:gridCol w:w="959"/>
        <w:gridCol w:w="984"/>
        <w:gridCol w:w="951"/>
        <w:gridCol w:w="900"/>
        <w:gridCol w:w="731"/>
      </w:tblGrid>
      <w:tr w:rsidR="00EC16DB" w:rsidTr="00787F7A">
        <w:trPr>
          <w:cantSplit/>
          <w:tblHeader/>
          <w:jc w:val="center"/>
        </w:trPr>
        <w:tc>
          <w:tcPr>
            <w:tcW w:w="1134" w:type="dxa"/>
            <w:vMerge w:val="restart"/>
            <w:vAlign w:val="center"/>
          </w:tcPr>
          <w:p w:rsidR="00EC16DB" w:rsidRPr="00F95B02" w:rsidRDefault="00EC16DB" w:rsidP="00787F7A">
            <w:pPr>
              <w:pStyle w:val="TAH"/>
            </w:pPr>
            <w:r>
              <w:rPr>
                <w:rFonts w:hint="eastAsia"/>
                <w:lang w:eastAsia="zh-CN"/>
              </w:rPr>
              <w:t>SAN Operating</w:t>
            </w:r>
            <w:r w:rsidRPr="00F95B02">
              <w:t xml:space="preserve"> Band</w:t>
            </w:r>
          </w:p>
        </w:tc>
        <w:tc>
          <w:tcPr>
            <w:tcW w:w="1091" w:type="dxa"/>
            <w:vMerge w:val="restart"/>
            <w:vAlign w:val="center"/>
          </w:tcPr>
          <w:p w:rsidR="00EC16DB" w:rsidRPr="00F95B02" w:rsidRDefault="00EC16DB" w:rsidP="00787F7A">
            <w:pPr>
              <w:pStyle w:val="TAH"/>
            </w:pPr>
            <w:r w:rsidRPr="00F95B02">
              <w:t>SCS</w:t>
            </w:r>
            <w:r>
              <w:rPr>
                <w:rFonts w:hint="eastAsia"/>
                <w:lang w:eastAsia="zh-CN"/>
              </w:rPr>
              <w:t xml:space="preserve"> </w:t>
            </w:r>
            <w:r>
              <w:rPr>
                <w:lang w:eastAsia="zh-CN"/>
              </w:rPr>
              <w:t>(</w:t>
            </w:r>
            <w:r w:rsidRPr="00F95B02">
              <w:t>kHz</w:t>
            </w:r>
            <w:r>
              <w:t>)</w:t>
            </w:r>
          </w:p>
        </w:tc>
        <w:tc>
          <w:tcPr>
            <w:tcW w:w="4525" w:type="dxa"/>
            <w:gridSpan w:val="5"/>
          </w:tcPr>
          <w:p w:rsidR="00EC16DB" w:rsidRDefault="00EC16DB" w:rsidP="00787F7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EC16DB" w:rsidTr="00787F7A">
        <w:trPr>
          <w:cantSplit/>
          <w:tblHeader/>
          <w:jc w:val="center"/>
        </w:trPr>
        <w:tc>
          <w:tcPr>
            <w:tcW w:w="1134" w:type="dxa"/>
            <w:vMerge/>
            <w:vAlign w:val="center"/>
          </w:tcPr>
          <w:p w:rsidR="00EC16DB" w:rsidRPr="00F95B02" w:rsidRDefault="00EC16DB" w:rsidP="00787F7A">
            <w:pPr>
              <w:pStyle w:val="TAH"/>
            </w:pPr>
          </w:p>
        </w:tc>
        <w:tc>
          <w:tcPr>
            <w:tcW w:w="1091" w:type="dxa"/>
            <w:vMerge/>
            <w:vAlign w:val="center"/>
          </w:tcPr>
          <w:p w:rsidR="00EC16DB" w:rsidRPr="00F95B02" w:rsidRDefault="00EC16DB" w:rsidP="00787F7A">
            <w:pPr>
              <w:pStyle w:val="TAH"/>
            </w:pPr>
          </w:p>
        </w:tc>
        <w:tc>
          <w:tcPr>
            <w:tcW w:w="959" w:type="dxa"/>
            <w:vAlign w:val="center"/>
          </w:tcPr>
          <w:p w:rsidR="00EC16DB" w:rsidRPr="00740195" w:rsidRDefault="00EC16DB" w:rsidP="00787F7A">
            <w:pPr>
              <w:pStyle w:val="TAH"/>
              <w:rPr>
                <w:lang w:eastAsia="zh-CN"/>
              </w:rPr>
            </w:pPr>
            <w:r>
              <w:rPr>
                <w:rFonts w:hint="eastAsia"/>
                <w:lang w:eastAsia="zh-CN"/>
              </w:rPr>
              <w:t>5</w:t>
            </w:r>
          </w:p>
        </w:tc>
        <w:tc>
          <w:tcPr>
            <w:tcW w:w="984" w:type="dxa"/>
            <w:vAlign w:val="center"/>
          </w:tcPr>
          <w:p w:rsidR="00EC16DB" w:rsidRPr="00740195" w:rsidRDefault="00EC16DB" w:rsidP="00787F7A">
            <w:pPr>
              <w:pStyle w:val="TAH"/>
              <w:rPr>
                <w:lang w:eastAsia="zh-CN"/>
              </w:rPr>
            </w:pPr>
            <w:r>
              <w:rPr>
                <w:rFonts w:hint="eastAsia"/>
                <w:lang w:eastAsia="zh-CN"/>
              </w:rPr>
              <w:t>1</w:t>
            </w:r>
            <w:r>
              <w:rPr>
                <w:lang w:eastAsia="zh-CN"/>
              </w:rPr>
              <w:t>0</w:t>
            </w:r>
          </w:p>
        </w:tc>
        <w:tc>
          <w:tcPr>
            <w:tcW w:w="951" w:type="dxa"/>
            <w:vAlign w:val="center"/>
          </w:tcPr>
          <w:p w:rsidR="00EC16DB" w:rsidRPr="00740195" w:rsidRDefault="00EC16DB" w:rsidP="00787F7A">
            <w:pPr>
              <w:pStyle w:val="TAH"/>
              <w:rPr>
                <w:lang w:eastAsia="zh-CN"/>
              </w:rPr>
            </w:pPr>
            <w:r>
              <w:rPr>
                <w:rFonts w:hint="eastAsia"/>
                <w:lang w:eastAsia="zh-CN"/>
              </w:rPr>
              <w:t>1</w:t>
            </w:r>
            <w:r>
              <w:rPr>
                <w:lang w:eastAsia="zh-CN"/>
              </w:rPr>
              <w:t>5</w:t>
            </w:r>
          </w:p>
        </w:tc>
        <w:tc>
          <w:tcPr>
            <w:tcW w:w="900" w:type="dxa"/>
            <w:vAlign w:val="center"/>
          </w:tcPr>
          <w:p w:rsidR="00EC16DB" w:rsidRPr="00740195" w:rsidRDefault="00EC16DB" w:rsidP="00787F7A">
            <w:pPr>
              <w:pStyle w:val="TAH"/>
              <w:rPr>
                <w:lang w:eastAsia="zh-CN"/>
              </w:rPr>
            </w:pPr>
            <w:r>
              <w:rPr>
                <w:rFonts w:hint="eastAsia"/>
                <w:lang w:eastAsia="zh-CN"/>
              </w:rPr>
              <w:t>2</w:t>
            </w:r>
            <w:r>
              <w:rPr>
                <w:lang w:eastAsia="zh-CN"/>
              </w:rPr>
              <w:t>0</w:t>
            </w:r>
          </w:p>
        </w:tc>
        <w:tc>
          <w:tcPr>
            <w:tcW w:w="731" w:type="dxa"/>
            <w:vAlign w:val="center"/>
          </w:tcPr>
          <w:p w:rsidR="00EC16DB" w:rsidRPr="00AC4AE5" w:rsidRDefault="00EC16DB" w:rsidP="00787F7A">
            <w:pPr>
              <w:pStyle w:val="TAH"/>
              <w:rPr>
                <w:highlight w:val="green"/>
                <w:lang w:eastAsia="zh-CN"/>
              </w:rPr>
            </w:pPr>
            <w:r w:rsidRPr="00AC4AE5">
              <w:rPr>
                <w:rFonts w:eastAsiaTheme="minorEastAsia" w:hint="eastAsia"/>
                <w:highlight w:val="green"/>
                <w:lang w:eastAsia="zh-CN"/>
              </w:rPr>
              <w:t>30</w:t>
            </w:r>
          </w:p>
        </w:tc>
      </w:tr>
      <w:tr w:rsidR="00EC16DB" w:rsidTr="00787F7A">
        <w:trPr>
          <w:cantSplit/>
          <w:jc w:val="center"/>
        </w:trPr>
        <w:tc>
          <w:tcPr>
            <w:tcW w:w="1134" w:type="dxa"/>
            <w:tcBorders>
              <w:bottom w:val="nil"/>
            </w:tcBorders>
            <w:vAlign w:val="center"/>
          </w:tcPr>
          <w:p w:rsidR="00EC16DB" w:rsidRDefault="00EC16DB" w:rsidP="00787F7A">
            <w:pPr>
              <w:pStyle w:val="TAC"/>
              <w:rPr>
                <w:rFonts w:eastAsia="Yu Mincho"/>
              </w:rPr>
            </w:pPr>
          </w:p>
        </w:tc>
        <w:tc>
          <w:tcPr>
            <w:tcW w:w="1091" w:type="dxa"/>
            <w:vAlign w:val="center"/>
          </w:tcPr>
          <w:p w:rsidR="00EC16DB" w:rsidRDefault="00EC16DB" w:rsidP="00787F7A">
            <w:pPr>
              <w:pStyle w:val="TAC"/>
              <w:rPr>
                <w:rFonts w:eastAsia="Yu Mincho"/>
              </w:rPr>
            </w:pPr>
            <w:r w:rsidRPr="00F95B02">
              <w:t>15</w:t>
            </w:r>
          </w:p>
        </w:tc>
        <w:tc>
          <w:tcPr>
            <w:tcW w:w="959" w:type="dxa"/>
          </w:tcPr>
          <w:p w:rsidR="00EC16DB" w:rsidRDefault="00EC16DB" w:rsidP="00787F7A">
            <w:pPr>
              <w:pStyle w:val="TAC"/>
              <w:rPr>
                <w:rFonts w:eastAsia="Yu Mincho"/>
              </w:rPr>
            </w:pPr>
            <w:r>
              <w:t>5</w:t>
            </w:r>
          </w:p>
        </w:tc>
        <w:tc>
          <w:tcPr>
            <w:tcW w:w="984" w:type="dxa"/>
            <w:vAlign w:val="center"/>
          </w:tcPr>
          <w:p w:rsidR="00EC16DB" w:rsidRDefault="00EC16DB" w:rsidP="00787F7A">
            <w:pPr>
              <w:pStyle w:val="TAC"/>
              <w:rPr>
                <w:rFonts w:eastAsia="Yu Mincho"/>
              </w:rPr>
            </w:pPr>
            <w:r>
              <w:t>10</w:t>
            </w:r>
          </w:p>
        </w:tc>
        <w:tc>
          <w:tcPr>
            <w:tcW w:w="951" w:type="dxa"/>
            <w:vAlign w:val="center"/>
          </w:tcPr>
          <w:p w:rsidR="00EC16DB" w:rsidRDefault="00EC16DB" w:rsidP="00787F7A">
            <w:pPr>
              <w:pStyle w:val="TAC"/>
              <w:rPr>
                <w:rFonts w:eastAsia="Yu Mincho"/>
              </w:rPr>
            </w:pPr>
            <w:r>
              <w:t>15</w:t>
            </w:r>
          </w:p>
        </w:tc>
        <w:tc>
          <w:tcPr>
            <w:tcW w:w="900" w:type="dxa"/>
            <w:vAlign w:val="center"/>
          </w:tcPr>
          <w:p w:rsidR="00EC16DB" w:rsidRDefault="00EC16DB" w:rsidP="00787F7A">
            <w:pPr>
              <w:pStyle w:val="TAC"/>
              <w:rPr>
                <w:rFonts w:eastAsia="Yu Mincho"/>
              </w:rPr>
            </w:pPr>
            <w:r>
              <w:t>20</w:t>
            </w:r>
          </w:p>
        </w:tc>
        <w:tc>
          <w:tcPr>
            <w:tcW w:w="731" w:type="dxa"/>
            <w:vAlign w:val="center"/>
          </w:tcPr>
          <w:p w:rsidR="00EC16DB" w:rsidRPr="00AC4AE5" w:rsidRDefault="00EC16DB" w:rsidP="00787F7A">
            <w:pPr>
              <w:pStyle w:val="TAC"/>
              <w:rPr>
                <w:highlight w:val="green"/>
              </w:rPr>
            </w:pPr>
            <w:r w:rsidRPr="00AC4AE5">
              <w:rPr>
                <w:rFonts w:eastAsiaTheme="minorEastAsia" w:hint="eastAsia"/>
                <w:highlight w:val="green"/>
                <w:lang w:eastAsia="zh-CN"/>
              </w:rPr>
              <w:t>30</w:t>
            </w:r>
          </w:p>
        </w:tc>
      </w:tr>
      <w:tr w:rsidR="00EC16DB" w:rsidTr="00787F7A">
        <w:trPr>
          <w:cantSplit/>
          <w:jc w:val="center"/>
        </w:trPr>
        <w:tc>
          <w:tcPr>
            <w:tcW w:w="1134" w:type="dxa"/>
            <w:tcBorders>
              <w:top w:val="nil"/>
              <w:bottom w:val="nil"/>
            </w:tcBorders>
            <w:vAlign w:val="center"/>
          </w:tcPr>
          <w:p w:rsidR="00EC16DB" w:rsidRPr="00CD4556" w:rsidRDefault="00EC16DB" w:rsidP="00787F7A">
            <w:pPr>
              <w:pStyle w:val="TAC"/>
              <w:rPr>
                <w:lang w:eastAsia="zh-CN"/>
              </w:rPr>
            </w:pPr>
            <w:r>
              <w:t>n</w:t>
            </w:r>
            <w:r>
              <w:rPr>
                <w:rFonts w:hint="eastAsia"/>
                <w:lang w:eastAsia="zh-CN"/>
              </w:rPr>
              <w:t>256</w:t>
            </w:r>
          </w:p>
        </w:tc>
        <w:tc>
          <w:tcPr>
            <w:tcW w:w="1091" w:type="dxa"/>
            <w:vAlign w:val="center"/>
          </w:tcPr>
          <w:p w:rsidR="00EC16DB" w:rsidRDefault="00EC16DB" w:rsidP="00787F7A">
            <w:pPr>
              <w:pStyle w:val="TAC"/>
              <w:rPr>
                <w:rFonts w:eastAsia="Yu Mincho"/>
              </w:rPr>
            </w:pPr>
            <w:r w:rsidRPr="00F95B02">
              <w:t>30</w:t>
            </w:r>
          </w:p>
        </w:tc>
        <w:tc>
          <w:tcPr>
            <w:tcW w:w="959" w:type="dxa"/>
          </w:tcPr>
          <w:p w:rsidR="00EC16DB" w:rsidRDefault="00EC16DB" w:rsidP="00787F7A">
            <w:pPr>
              <w:pStyle w:val="TAC"/>
              <w:rPr>
                <w:rFonts w:eastAsia="Yu Mincho"/>
              </w:rPr>
            </w:pPr>
          </w:p>
        </w:tc>
        <w:tc>
          <w:tcPr>
            <w:tcW w:w="984" w:type="dxa"/>
          </w:tcPr>
          <w:p w:rsidR="00EC16DB" w:rsidRDefault="00EC16DB" w:rsidP="00787F7A">
            <w:pPr>
              <w:pStyle w:val="TAC"/>
              <w:rPr>
                <w:rFonts w:eastAsia="Yu Mincho"/>
              </w:rPr>
            </w:pPr>
            <w:r>
              <w:t>10</w:t>
            </w:r>
          </w:p>
        </w:tc>
        <w:tc>
          <w:tcPr>
            <w:tcW w:w="951" w:type="dxa"/>
            <w:vAlign w:val="center"/>
          </w:tcPr>
          <w:p w:rsidR="00EC16DB" w:rsidRDefault="00EC16DB" w:rsidP="00787F7A">
            <w:pPr>
              <w:pStyle w:val="TAC"/>
              <w:rPr>
                <w:rFonts w:eastAsia="Yu Mincho"/>
              </w:rPr>
            </w:pPr>
            <w:r>
              <w:t>15</w:t>
            </w:r>
          </w:p>
        </w:tc>
        <w:tc>
          <w:tcPr>
            <w:tcW w:w="900" w:type="dxa"/>
            <w:vAlign w:val="center"/>
          </w:tcPr>
          <w:p w:rsidR="00EC16DB" w:rsidRDefault="00EC16DB" w:rsidP="00787F7A">
            <w:pPr>
              <w:pStyle w:val="TAC"/>
              <w:rPr>
                <w:rFonts w:eastAsia="Yu Mincho"/>
              </w:rPr>
            </w:pPr>
            <w:r>
              <w:t>20</w:t>
            </w:r>
          </w:p>
        </w:tc>
        <w:tc>
          <w:tcPr>
            <w:tcW w:w="731" w:type="dxa"/>
            <w:vAlign w:val="center"/>
          </w:tcPr>
          <w:p w:rsidR="00EC16DB" w:rsidRPr="00AC4AE5" w:rsidRDefault="00EC16DB" w:rsidP="00787F7A">
            <w:pPr>
              <w:pStyle w:val="TAC"/>
              <w:rPr>
                <w:highlight w:val="green"/>
              </w:rPr>
            </w:pPr>
            <w:r w:rsidRPr="00AC4AE5">
              <w:rPr>
                <w:rFonts w:eastAsiaTheme="minorEastAsia" w:hint="eastAsia"/>
                <w:highlight w:val="green"/>
                <w:lang w:eastAsia="zh-CN"/>
              </w:rPr>
              <w:t>30</w:t>
            </w:r>
          </w:p>
        </w:tc>
      </w:tr>
      <w:tr w:rsidR="00EC16DB" w:rsidTr="00787F7A">
        <w:trPr>
          <w:cantSplit/>
          <w:jc w:val="center"/>
        </w:trPr>
        <w:tc>
          <w:tcPr>
            <w:tcW w:w="1134" w:type="dxa"/>
            <w:tcBorders>
              <w:top w:val="nil"/>
            </w:tcBorders>
            <w:vAlign w:val="center"/>
          </w:tcPr>
          <w:p w:rsidR="00EC16DB" w:rsidRPr="00F95B02" w:rsidRDefault="00EC16DB" w:rsidP="00787F7A">
            <w:pPr>
              <w:pStyle w:val="TAC"/>
            </w:pPr>
          </w:p>
        </w:tc>
        <w:tc>
          <w:tcPr>
            <w:tcW w:w="1091" w:type="dxa"/>
            <w:vAlign w:val="center"/>
          </w:tcPr>
          <w:p w:rsidR="00EC16DB" w:rsidRPr="00F95B02" w:rsidRDefault="00EC16DB" w:rsidP="00787F7A">
            <w:pPr>
              <w:pStyle w:val="TAC"/>
            </w:pPr>
            <w:r w:rsidRPr="00F95B02">
              <w:t>60</w:t>
            </w:r>
          </w:p>
        </w:tc>
        <w:tc>
          <w:tcPr>
            <w:tcW w:w="959" w:type="dxa"/>
          </w:tcPr>
          <w:p w:rsidR="00EC16DB" w:rsidRDefault="00EC16DB" w:rsidP="00787F7A">
            <w:pPr>
              <w:pStyle w:val="TAC"/>
              <w:rPr>
                <w:rFonts w:eastAsia="Yu Mincho"/>
              </w:rPr>
            </w:pPr>
          </w:p>
        </w:tc>
        <w:tc>
          <w:tcPr>
            <w:tcW w:w="984" w:type="dxa"/>
            <w:vAlign w:val="center"/>
          </w:tcPr>
          <w:p w:rsidR="00EC16DB" w:rsidRPr="00F95B02" w:rsidRDefault="00EC16DB" w:rsidP="00787F7A">
            <w:pPr>
              <w:pStyle w:val="TAC"/>
            </w:pPr>
            <w:r>
              <w:t>10</w:t>
            </w:r>
          </w:p>
        </w:tc>
        <w:tc>
          <w:tcPr>
            <w:tcW w:w="951" w:type="dxa"/>
            <w:vAlign w:val="center"/>
          </w:tcPr>
          <w:p w:rsidR="00EC16DB" w:rsidRDefault="00EC16DB" w:rsidP="00787F7A">
            <w:pPr>
              <w:pStyle w:val="TAC"/>
              <w:rPr>
                <w:rFonts w:eastAsia="Yu Mincho"/>
              </w:rPr>
            </w:pPr>
            <w:r>
              <w:t>15</w:t>
            </w:r>
          </w:p>
        </w:tc>
        <w:tc>
          <w:tcPr>
            <w:tcW w:w="900" w:type="dxa"/>
            <w:vAlign w:val="center"/>
          </w:tcPr>
          <w:p w:rsidR="00EC16DB" w:rsidRDefault="00EC16DB" w:rsidP="00787F7A">
            <w:pPr>
              <w:pStyle w:val="TAC"/>
              <w:rPr>
                <w:rFonts w:eastAsia="Yu Mincho"/>
              </w:rPr>
            </w:pPr>
            <w:r>
              <w:t>20</w:t>
            </w:r>
          </w:p>
        </w:tc>
        <w:tc>
          <w:tcPr>
            <w:tcW w:w="731" w:type="dxa"/>
            <w:vAlign w:val="center"/>
          </w:tcPr>
          <w:p w:rsidR="00EC16DB" w:rsidRPr="00AC4AE5" w:rsidRDefault="00EC16DB" w:rsidP="00787F7A">
            <w:pPr>
              <w:pStyle w:val="TAC"/>
              <w:rPr>
                <w:highlight w:val="green"/>
              </w:rPr>
            </w:pPr>
            <w:r w:rsidRPr="00AC4AE5">
              <w:rPr>
                <w:rFonts w:eastAsiaTheme="minorEastAsia" w:hint="eastAsia"/>
                <w:highlight w:val="green"/>
                <w:lang w:eastAsia="zh-CN"/>
              </w:rPr>
              <w:t>30</w:t>
            </w:r>
          </w:p>
        </w:tc>
      </w:tr>
      <w:tr w:rsidR="00EC16DB" w:rsidTr="00787F7A">
        <w:trPr>
          <w:cantSplit/>
          <w:jc w:val="center"/>
        </w:trPr>
        <w:tc>
          <w:tcPr>
            <w:tcW w:w="1134" w:type="dxa"/>
            <w:tcBorders>
              <w:bottom w:val="nil"/>
            </w:tcBorders>
            <w:vAlign w:val="center"/>
          </w:tcPr>
          <w:p w:rsidR="00EC16DB" w:rsidRPr="00F95B02" w:rsidRDefault="00EC16DB" w:rsidP="00787F7A">
            <w:pPr>
              <w:pStyle w:val="TAC"/>
            </w:pPr>
          </w:p>
        </w:tc>
        <w:tc>
          <w:tcPr>
            <w:tcW w:w="1091" w:type="dxa"/>
            <w:vAlign w:val="center"/>
          </w:tcPr>
          <w:p w:rsidR="00EC16DB" w:rsidRPr="00F95B02" w:rsidRDefault="00EC16DB" w:rsidP="00787F7A">
            <w:pPr>
              <w:pStyle w:val="TAC"/>
            </w:pPr>
            <w:r w:rsidRPr="00F95B02">
              <w:t>15</w:t>
            </w:r>
          </w:p>
        </w:tc>
        <w:tc>
          <w:tcPr>
            <w:tcW w:w="959" w:type="dxa"/>
          </w:tcPr>
          <w:p w:rsidR="00EC16DB" w:rsidRDefault="00EC16DB" w:rsidP="00787F7A">
            <w:pPr>
              <w:pStyle w:val="TAC"/>
              <w:rPr>
                <w:rFonts w:eastAsia="Yu Mincho"/>
              </w:rPr>
            </w:pPr>
            <w:r>
              <w:t>5</w:t>
            </w:r>
          </w:p>
        </w:tc>
        <w:tc>
          <w:tcPr>
            <w:tcW w:w="984" w:type="dxa"/>
            <w:vAlign w:val="center"/>
          </w:tcPr>
          <w:p w:rsidR="00EC16DB" w:rsidRPr="00F95B02" w:rsidRDefault="00EC16DB" w:rsidP="00787F7A">
            <w:pPr>
              <w:pStyle w:val="TAC"/>
            </w:pPr>
            <w:r>
              <w:t>10</w:t>
            </w:r>
          </w:p>
        </w:tc>
        <w:tc>
          <w:tcPr>
            <w:tcW w:w="951" w:type="dxa"/>
            <w:vAlign w:val="center"/>
          </w:tcPr>
          <w:p w:rsidR="00EC16DB" w:rsidRDefault="00EC16DB" w:rsidP="00787F7A">
            <w:pPr>
              <w:pStyle w:val="TAC"/>
              <w:rPr>
                <w:rFonts w:eastAsia="Yu Mincho"/>
              </w:rPr>
            </w:pPr>
            <w:r>
              <w:t>15</w:t>
            </w:r>
          </w:p>
        </w:tc>
        <w:tc>
          <w:tcPr>
            <w:tcW w:w="900" w:type="dxa"/>
            <w:vAlign w:val="center"/>
          </w:tcPr>
          <w:p w:rsidR="00EC16DB" w:rsidRDefault="00EC16DB" w:rsidP="00787F7A">
            <w:pPr>
              <w:pStyle w:val="TAC"/>
              <w:rPr>
                <w:rFonts w:eastAsia="Yu Mincho"/>
              </w:rPr>
            </w:pPr>
            <w:r>
              <w:t>20</w:t>
            </w:r>
          </w:p>
        </w:tc>
        <w:tc>
          <w:tcPr>
            <w:tcW w:w="731" w:type="dxa"/>
            <w:vAlign w:val="center"/>
          </w:tcPr>
          <w:p w:rsidR="00EC16DB" w:rsidRPr="00AC4AE5" w:rsidRDefault="00EC16DB" w:rsidP="00787F7A">
            <w:pPr>
              <w:pStyle w:val="TAC"/>
              <w:rPr>
                <w:highlight w:val="green"/>
              </w:rPr>
            </w:pPr>
            <w:r w:rsidRPr="00AC4AE5">
              <w:rPr>
                <w:rFonts w:eastAsiaTheme="minorEastAsia" w:hint="eastAsia"/>
                <w:highlight w:val="green"/>
                <w:lang w:eastAsia="zh-CN"/>
              </w:rPr>
              <w:t>30</w:t>
            </w:r>
          </w:p>
        </w:tc>
      </w:tr>
      <w:tr w:rsidR="00EC16DB" w:rsidTr="00787F7A">
        <w:trPr>
          <w:cantSplit/>
          <w:jc w:val="center"/>
        </w:trPr>
        <w:tc>
          <w:tcPr>
            <w:tcW w:w="1134" w:type="dxa"/>
            <w:tcBorders>
              <w:top w:val="nil"/>
              <w:bottom w:val="nil"/>
            </w:tcBorders>
            <w:vAlign w:val="center"/>
          </w:tcPr>
          <w:p w:rsidR="00EC16DB" w:rsidRPr="00CD4556" w:rsidRDefault="00EC16DB" w:rsidP="00787F7A">
            <w:pPr>
              <w:pStyle w:val="TAC"/>
              <w:rPr>
                <w:lang w:eastAsia="zh-CN"/>
              </w:rPr>
            </w:pPr>
            <w:r w:rsidRPr="00F95B02">
              <w:t>n2</w:t>
            </w:r>
            <w:r>
              <w:rPr>
                <w:rFonts w:hint="eastAsia"/>
                <w:lang w:eastAsia="zh-CN"/>
              </w:rPr>
              <w:t>55</w:t>
            </w:r>
          </w:p>
        </w:tc>
        <w:tc>
          <w:tcPr>
            <w:tcW w:w="1091" w:type="dxa"/>
            <w:vAlign w:val="center"/>
          </w:tcPr>
          <w:p w:rsidR="00EC16DB" w:rsidRPr="00F95B02" w:rsidRDefault="00EC16DB" w:rsidP="00787F7A">
            <w:pPr>
              <w:pStyle w:val="TAC"/>
            </w:pPr>
            <w:r w:rsidRPr="00F95B02">
              <w:t>30</w:t>
            </w:r>
          </w:p>
        </w:tc>
        <w:tc>
          <w:tcPr>
            <w:tcW w:w="959" w:type="dxa"/>
          </w:tcPr>
          <w:p w:rsidR="00EC16DB" w:rsidRPr="00F95B02" w:rsidRDefault="00EC16DB" w:rsidP="00787F7A">
            <w:pPr>
              <w:pStyle w:val="TAC"/>
            </w:pPr>
          </w:p>
        </w:tc>
        <w:tc>
          <w:tcPr>
            <w:tcW w:w="984" w:type="dxa"/>
          </w:tcPr>
          <w:p w:rsidR="00EC16DB" w:rsidRPr="00F95B02" w:rsidRDefault="00EC16DB" w:rsidP="00787F7A">
            <w:pPr>
              <w:pStyle w:val="TAC"/>
            </w:pPr>
            <w:r>
              <w:t>10</w:t>
            </w:r>
          </w:p>
        </w:tc>
        <w:tc>
          <w:tcPr>
            <w:tcW w:w="951" w:type="dxa"/>
            <w:vAlign w:val="center"/>
          </w:tcPr>
          <w:p w:rsidR="00EC16DB" w:rsidRDefault="00EC16DB" w:rsidP="00787F7A">
            <w:pPr>
              <w:pStyle w:val="TAC"/>
              <w:rPr>
                <w:rFonts w:eastAsia="Yu Mincho"/>
              </w:rPr>
            </w:pPr>
            <w:r>
              <w:t>15</w:t>
            </w:r>
          </w:p>
        </w:tc>
        <w:tc>
          <w:tcPr>
            <w:tcW w:w="900" w:type="dxa"/>
            <w:vAlign w:val="center"/>
          </w:tcPr>
          <w:p w:rsidR="00EC16DB" w:rsidRDefault="00EC16DB" w:rsidP="00787F7A">
            <w:pPr>
              <w:pStyle w:val="TAC"/>
              <w:rPr>
                <w:rFonts w:eastAsia="Yu Mincho"/>
              </w:rPr>
            </w:pPr>
            <w:r>
              <w:t>20</w:t>
            </w:r>
          </w:p>
        </w:tc>
        <w:tc>
          <w:tcPr>
            <w:tcW w:w="731" w:type="dxa"/>
            <w:vAlign w:val="center"/>
          </w:tcPr>
          <w:p w:rsidR="00EC16DB" w:rsidRPr="00AC4AE5" w:rsidRDefault="00EC16DB" w:rsidP="00787F7A">
            <w:pPr>
              <w:pStyle w:val="TAC"/>
              <w:rPr>
                <w:highlight w:val="green"/>
              </w:rPr>
            </w:pPr>
            <w:r w:rsidRPr="00AC4AE5">
              <w:rPr>
                <w:rFonts w:eastAsiaTheme="minorEastAsia" w:hint="eastAsia"/>
                <w:highlight w:val="green"/>
                <w:lang w:eastAsia="zh-CN"/>
              </w:rPr>
              <w:t>30</w:t>
            </w:r>
          </w:p>
        </w:tc>
      </w:tr>
      <w:tr w:rsidR="00EC16DB" w:rsidTr="00787F7A">
        <w:trPr>
          <w:cantSplit/>
          <w:jc w:val="center"/>
        </w:trPr>
        <w:tc>
          <w:tcPr>
            <w:tcW w:w="1134" w:type="dxa"/>
            <w:tcBorders>
              <w:top w:val="nil"/>
            </w:tcBorders>
            <w:vAlign w:val="center"/>
          </w:tcPr>
          <w:p w:rsidR="00EC16DB" w:rsidRPr="00F95B02" w:rsidRDefault="00EC16DB" w:rsidP="00787F7A">
            <w:pPr>
              <w:pStyle w:val="TAC"/>
            </w:pPr>
          </w:p>
        </w:tc>
        <w:tc>
          <w:tcPr>
            <w:tcW w:w="1091" w:type="dxa"/>
            <w:vAlign w:val="center"/>
          </w:tcPr>
          <w:p w:rsidR="00EC16DB" w:rsidRPr="00F95B02" w:rsidRDefault="00EC16DB" w:rsidP="00787F7A">
            <w:pPr>
              <w:pStyle w:val="TAC"/>
            </w:pPr>
            <w:r w:rsidRPr="00F95B02">
              <w:t>60</w:t>
            </w:r>
          </w:p>
        </w:tc>
        <w:tc>
          <w:tcPr>
            <w:tcW w:w="959" w:type="dxa"/>
          </w:tcPr>
          <w:p w:rsidR="00EC16DB" w:rsidRPr="00F95B02" w:rsidRDefault="00EC16DB" w:rsidP="00787F7A">
            <w:pPr>
              <w:pStyle w:val="TAC"/>
            </w:pPr>
          </w:p>
        </w:tc>
        <w:tc>
          <w:tcPr>
            <w:tcW w:w="984" w:type="dxa"/>
            <w:vAlign w:val="center"/>
          </w:tcPr>
          <w:p w:rsidR="00EC16DB" w:rsidRPr="00F95B02" w:rsidRDefault="00EC16DB" w:rsidP="00787F7A">
            <w:pPr>
              <w:pStyle w:val="TAC"/>
            </w:pPr>
            <w:r>
              <w:t>10</w:t>
            </w:r>
          </w:p>
        </w:tc>
        <w:tc>
          <w:tcPr>
            <w:tcW w:w="951" w:type="dxa"/>
            <w:vAlign w:val="center"/>
          </w:tcPr>
          <w:p w:rsidR="00EC16DB" w:rsidRDefault="00EC16DB" w:rsidP="00787F7A">
            <w:pPr>
              <w:pStyle w:val="TAC"/>
              <w:rPr>
                <w:rFonts w:eastAsia="Yu Mincho"/>
              </w:rPr>
            </w:pPr>
            <w:r>
              <w:t>15</w:t>
            </w:r>
          </w:p>
        </w:tc>
        <w:tc>
          <w:tcPr>
            <w:tcW w:w="900" w:type="dxa"/>
            <w:vAlign w:val="center"/>
          </w:tcPr>
          <w:p w:rsidR="00EC16DB" w:rsidRDefault="00EC16DB" w:rsidP="00787F7A">
            <w:pPr>
              <w:pStyle w:val="TAC"/>
              <w:rPr>
                <w:rFonts w:eastAsia="Yu Mincho"/>
              </w:rPr>
            </w:pPr>
            <w:r>
              <w:t>20</w:t>
            </w:r>
          </w:p>
        </w:tc>
        <w:tc>
          <w:tcPr>
            <w:tcW w:w="731" w:type="dxa"/>
            <w:vAlign w:val="center"/>
          </w:tcPr>
          <w:p w:rsidR="00EC16DB" w:rsidRPr="00AC4AE5" w:rsidRDefault="00EC16DB" w:rsidP="00787F7A">
            <w:pPr>
              <w:pStyle w:val="TAC"/>
              <w:rPr>
                <w:highlight w:val="green"/>
              </w:rPr>
            </w:pPr>
            <w:r w:rsidRPr="00AC4AE5">
              <w:rPr>
                <w:rFonts w:eastAsiaTheme="minorEastAsia" w:hint="eastAsia"/>
                <w:highlight w:val="green"/>
                <w:lang w:eastAsia="zh-CN"/>
              </w:rPr>
              <w:t>30</w:t>
            </w:r>
          </w:p>
        </w:tc>
      </w:tr>
    </w:tbl>
    <w:p w:rsidR="008643B0" w:rsidRPr="00EC16DB" w:rsidRDefault="008643B0" w:rsidP="00675E3A">
      <w:pPr>
        <w:jc w:val="both"/>
        <w:rPr>
          <w:lang w:eastAsia="zh-CN"/>
        </w:rPr>
      </w:pP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BA368A" w:rsidRPr="00BA368A">
        <w:rPr>
          <w:lang w:eastAsia="zh-CN"/>
        </w:rPr>
        <w:t>30 MHz Channel Bandwidth for NR NTN</w:t>
      </w:r>
      <w:r w:rsidR="00BC525E">
        <w:rPr>
          <w:rFonts w:hint="eastAsia"/>
          <w:lang w:eastAsia="zh-CN"/>
        </w:rPr>
        <w:t xml:space="preserve"> SAN requirement</w:t>
      </w:r>
      <w:r w:rsidR="00BA368A" w:rsidRPr="00BA368A">
        <w:rPr>
          <w:lang w:eastAsia="zh-CN"/>
        </w:rPr>
        <w:t xml:space="preserve"> in FR1</w:t>
      </w:r>
      <w:r w:rsidR="00BC525E">
        <w:rPr>
          <w:rFonts w:hint="eastAsia"/>
          <w:lang w:eastAsia="zh-CN"/>
        </w:rPr>
        <w:t>.</w:t>
      </w:r>
      <w:r w:rsidRPr="00794364">
        <w:rPr>
          <w:lang w:val="en-US" w:eastAsia="zh-CN"/>
        </w:rPr>
        <w:t xml:space="preserve">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BA368A" w:rsidRPr="009F34D2" w:rsidRDefault="00BA368A" w:rsidP="00BA368A">
      <w:pPr>
        <w:jc w:val="both"/>
        <w:rPr>
          <w:rFonts w:eastAsiaTheme="minorEastAsia"/>
          <w:b/>
          <w:lang w:eastAsia="zh-CN"/>
        </w:rPr>
      </w:pPr>
      <w:r w:rsidRPr="009F34D2">
        <w:rPr>
          <w:rFonts w:hint="eastAsia"/>
          <w:b/>
          <w:noProof/>
          <w:lang w:eastAsia="zh-CN"/>
        </w:rPr>
        <w:t xml:space="preserve">Proposal 1: To update </w:t>
      </w:r>
      <w:r w:rsidRPr="009F34D2">
        <w:rPr>
          <w:rFonts w:eastAsia="Yu Mincho"/>
          <w:b/>
        </w:rPr>
        <w:t>Table 5.3.2-1</w:t>
      </w:r>
      <w:r w:rsidRPr="009F34D2">
        <w:rPr>
          <w:rFonts w:eastAsiaTheme="minorEastAsia" w:hint="eastAsia"/>
          <w:b/>
          <w:lang w:eastAsia="zh-CN"/>
        </w:rPr>
        <w:t xml:space="preserve"> of TS 38.108 for 30MHz</w:t>
      </w:r>
      <w:r>
        <w:rPr>
          <w:rFonts w:eastAsiaTheme="minorEastAsia" w:hint="eastAsia"/>
          <w:b/>
          <w:lang w:eastAsia="zh-CN"/>
        </w:rPr>
        <w:t xml:space="preserve"> (</w:t>
      </w:r>
      <w:r w:rsidRPr="00FF18B6">
        <w:rPr>
          <w:rFonts w:eastAsiaTheme="minorEastAsia" w:hint="eastAsia"/>
          <w:b/>
          <w:lang w:eastAsia="zh-CN"/>
        </w:rPr>
        <w:t>green shadow</w:t>
      </w:r>
      <w:r>
        <w:rPr>
          <w:rFonts w:eastAsiaTheme="minorEastAsia" w:hint="eastAsia"/>
          <w:b/>
          <w:lang w:eastAsia="zh-CN"/>
        </w:rPr>
        <w:t>)</w:t>
      </w:r>
      <w:r w:rsidRPr="009F34D2">
        <w:rPr>
          <w:rFonts w:eastAsiaTheme="minorEastAsia" w:hint="eastAsia"/>
          <w:b/>
          <w:lang w:eastAsia="zh-CN"/>
        </w:rPr>
        <w:t xml:space="preserve"> as follows:</w:t>
      </w:r>
    </w:p>
    <w:p w:rsidR="00BA368A" w:rsidRDefault="00BA368A" w:rsidP="00BA368A">
      <w:pPr>
        <w:pStyle w:val="TH"/>
        <w:rPr>
          <w:rFonts w:eastAsia="Yu Mincho"/>
        </w:rPr>
      </w:pPr>
      <w:r w:rsidRPr="00F95B02">
        <w:rPr>
          <w:rFonts w:eastAsia="Yu Mincho"/>
        </w:rPr>
        <w:t xml:space="preserve">Table 5.3.2-1: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9"/>
        <w:tblW w:w="6964" w:type="dxa"/>
        <w:jc w:val="center"/>
        <w:tblLayout w:type="fixed"/>
        <w:tblLook w:val="04A0" w:firstRow="1" w:lastRow="0" w:firstColumn="1" w:lastColumn="0" w:noHBand="0" w:noVBand="1"/>
      </w:tblPr>
      <w:tblGrid>
        <w:gridCol w:w="1127"/>
        <w:gridCol w:w="1167"/>
        <w:gridCol w:w="1167"/>
        <w:gridCol w:w="1167"/>
        <w:gridCol w:w="1168"/>
        <w:gridCol w:w="1168"/>
      </w:tblGrid>
      <w:tr w:rsidR="00BA368A" w:rsidTr="00787F7A">
        <w:trPr>
          <w:cantSplit/>
          <w:jc w:val="center"/>
        </w:trPr>
        <w:tc>
          <w:tcPr>
            <w:tcW w:w="1127" w:type="dxa"/>
            <w:vMerge w:val="restart"/>
          </w:tcPr>
          <w:p w:rsidR="00BA368A" w:rsidRDefault="00BA368A" w:rsidP="00787F7A">
            <w:pPr>
              <w:pStyle w:val="TAH"/>
              <w:rPr>
                <w:rFonts w:eastAsia="Yu Mincho"/>
              </w:rPr>
            </w:pPr>
            <w:r w:rsidRPr="00392345">
              <w:rPr>
                <w:rFonts w:eastAsia="Yu Mincho"/>
              </w:rPr>
              <w:t>SCS (kHz)</w:t>
            </w:r>
          </w:p>
        </w:tc>
        <w:tc>
          <w:tcPr>
            <w:tcW w:w="1167" w:type="dxa"/>
          </w:tcPr>
          <w:p w:rsidR="00BA368A" w:rsidRDefault="00BA368A" w:rsidP="00787F7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rsidR="00BA368A" w:rsidRDefault="00BA368A" w:rsidP="00787F7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rsidR="00BA368A" w:rsidRDefault="00BA368A" w:rsidP="00787F7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rsidR="00BA368A" w:rsidRDefault="00BA368A" w:rsidP="00787F7A">
            <w:pPr>
              <w:pStyle w:val="TAH"/>
              <w:rPr>
                <w:rFonts w:eastAsia="Yu Mincho"/>
              </w:rPr>
            </w:pPr>
            <w:r w:rsidRPr="00392345">
              <w:rPr>
                <w:rFonts w:eastAsia="Yu Mincho"/>
              </w:rPr>
              <w:t>20 MHz</w:t>
            </w:r>
          </w:p>
        </w:tc>
        <w:tc>
          <w:tcPr>
            <w:tcW w:w="1168" w:type="dxa"/>
          </w:tcPr>
          <w:p w:rsidR="00BA368A" w:rsidRPr="009F34D2" w:rsidRDefault="00BA368A" w:rsidP="00787F7A">
            <w:pPr>
              <w:pStyle w:val="TAH"/>
              <w:rPr>
                <w:rFonts w:eastAsiaTheme="minorEastAsia"/>
                <w:highlight w:val="green"/>
                <w:lang w:eastAsia="zh-CN"/>
              </w:rPr>
            </w:pPr>
            <w:r w:rsidRPr="00AC4AE5">
              <w:rPr>
                <w:rFonts w:eastAsia="Yu Mincho"/>
                <w:highlight w:val="green"/>
              </w:rPr>
              <w:t>30</w:t>
            </w:r>
            <w:r w:rsidRPr="009F34D2">
              <w:rPr>
                <w:rFonts w:eastAsiaTheme="minorEastAsia" w:hint="eastAsia"/>
                <w:highlight w:val="green"/>
                <w:lang w:eastAsia="zh-CN"/>
              </w:rPr>
              <w:t xml:space="preserve"> </w:t>
            </w:r>
            <w:r w:rsidRPr="009F34D2">
              <w:rPr>
                <w:rFonts w:eastAsia="Yu Mincho"/>
                <w:highlight w:val="green"/>
              </w:rPr>
              <w:t>MHz</w:t>
            </w:r>
          </w:p>
          <w:p w:rsidR="00BA368A" w:rsidRPr="009F34D2" w:rsidRDefault="00BA368A" w:rsidP="00787F7A">
            <w:pPr>
              <w:pStyle w:val="TAH"/>
              <w:rPr>
                <w:rFonts w:eastAsia="Yu Mincho"/>
                <w:highlight w:val="green"/>
              </w:rPr>
            </w:pPr>
            <w:r w:rsidRPr="009F34D2">
              <w:rPr>
                <w:rFonts w:eastAsiaTheme="minorEastAsia" w:hint="eastAsia"/>
                <w:highlight w:val="green"/>
                <w:lang w:eastAsia="zh-CN"/>
              </w:rPr>
              <w:t>(Note 2)</w:t>
            </w:r>
          </w:p>
        </w:tc>
      </w:tr>
      <w:tr w:rsidR="00BA368A" w:rsidTr="00787F7A">
        <w:trPr>
          <w:cantSplit/>
          <w:jc w:val="center"/>
        </w:trPr>
        <w:tc>
          <w:tcPr>
            <w:tcW w:w="1127" w:type="dxa"/>
            <w:vMerge/>
          </w:tcPr>
          <w:p w:rsidR="00BA368A" w:rsidRDefault="00BA368A" w:rsidP="00787F7A">
            <w:pPr>
              <w:pStyle w:val="TAC"/>
              <w:rPr>
                <w:rFonts w:eastAsia="Yu Mincho"/>
              </w:rPr>
            </w:pPr>
          </w:p>
        </w:tc>
        <w:tc>
          <w:tcPr>
            <w:tcW w:w="1167" w:type="dxa"/>
          </w:tcPr>
          <w:p w:rsidR="00BA368A" w:rsidRDefault="00BA368A" w:rsidP="00787F7A">
            <w:pPr>
              <w:pStyle w:val="TAC"/>
              <w:rPr>
                <w:rFonts w:eastAsia="Yu Mincho"/>
              </w:rPr>
            </w:pPr>
            <w:r w:rsidRPr="00F95B02">
              <w:rPr>
                <w:rFonts w:eastAsia="Yu Mincho"/>
              </w:rPr>
              <w:t>N</w:t>
            </w:r>
            <w:r w:rsidRPr="00F95B02">
              <w:rPr>
                <w:rFonts w:eastAsia="Yu Mincho"/>
                <w:vertAlign w:val="subscript"/>
              </w:rPr>
              <w:t>RB</w:t>
            </w:r>
          </w:p>
        </w:tc>
        <w:tc>
          <w:tcPr>
            <w:tcW w:w="1167" w:type="dxa"/>
          </w:tcPr>
          <w:p w:rsidR="00BA368A" w:rsidRDefault="00BA368A" w:rsidP="00787F7A">
            <w:pPr>
              <w:pStyle w:val="TAC"/>
              <w:rPr>
                <w:rFonts w:eastAsia="Yu Mincho"/>
              </w:rPr>
            </w:pPr>
            <w:r w:rsidRPr="00F95B02">
              <w:rPr>
                <w:rFonts w:eastAsia="Yu Mincho"/>
              </w:rPr>
              <w:t>N</w:t>
            </w:r>
            <w:r w:rsidRPr="00F95B02">
              <w:rPr>
                <w:rFonts w:eastAsia="Yu Mincho"/>
                <w:vertAlign w:val="subscript"/>
              </w:rPr>
              <w:t>RB</w:t>
            </w:r>
          </w:p>
        </w:tc>
        <w:tc>
          <w:tcPr>
            <w:tcW w:w="1167" w:type="dxa"/>
          </w:tcPr>
          <w:p w:rsidR="00BA368A" w:rsidRDefault="00BA368A" w:rsidP="00787F7A">
            <w:pPr>
              <w:pStyle w:val="TAC"/>
              <w:rPr>
                <w:rFonts w:eastAsia="Yu Mincho"/>
              </w:rPr>
            </w:pPr>
            <w:r w:rsidRPr="00F95B02">
              <w:rPr>
                <w:rFonts w:eastAsia="Yu Mincho"/>
              </w:rPr>
              <w:t>N</w:t>
            </w:r>
            <w:r w:rsidRPr="00F95B02">
              <w:rPr>
                <w:rFonts w:eastAsia="Yu Mincho"/>
                <w:vertAlign w:val="subscript"/>
              </w:rPr>
              <w:t>RB</w:t>
            </w:r>
          </w:p>
        </w:tc>
        <w:tc>
          <w:tcPr>
            <w:tcW w:w="1168" w:type="dxa"/>
          </w:tcPr>
          <w:p w:rsidR="00BA368A" w:rsidRDefault="00BA368A" w:rsidP="00787F7A">
            <w:pPr>
              <w:pStyle w:val="TAC"/>
              <w:rPr>
                <w:rFonts w:eastAsia="Yu Mincho"/>
              </w:rPr>
            </w:pPr>
            <w:r w:rsidRPr="00F95B02">
              <w:rPr>
                <w:rFonts w:eastAsia="Yu Mincho"/>
              </w:rPr>
              <w:t>N</w:t>
            </w:r>
            <w:r w:rsidRPr="00F95B02">
              <w:rPr>
                <w:rFonts w:eastAsia="Yu Mincho"/>
                <w:vertAlign w:val="subscript"/>
              </w:rPr>
              <w:t>RB</w:t>
            </w:r>
          </w:p>
        </w:tc>
        <w:tc>
          <w:tcPr>
            <w:tcW w:w="1168" w:type="dxa"/>
          </w:tcPr>
          <w:p w:rsidR="00BA368A" w:rsidRPr="009F34D2" w:rsidRDefault="00BA368A" w:rsidP="00787F7A">
            <w:pPr>
              <w:pStyle w:val="TAC"/>
              <w:rPr>
                <w:rFonts w:eastAsia="Yu Mincho"/>
                <w:highlight w:val="green"/>
              </w:rPr>
            </w:pPr>
            <w:r w:rsidRPr="009F34D2">
              <w:rPr>
                <w:rFonts w:eastAsia="Yu Mincho"/>
                <w:highlight w:val="green"/>
              </w:rPr>
              <w:t>N</w:t>
            </w:r>
            <w:r w:rsidRPr="009F34D2">
              <w:rPr>
                <w:rFonts w:eastAsia="Yu Mincho"/>
                <w:highlight w:val="green"/>
                <w:vertAlign w:val="subscript"/>
              </w:rPr>
              <w:t>RB</w:t>
            </w:r>
          </w:p>
        </w:tc>
      </w:tr>
      <w:tr w:rsidR="00BA368A" w:rsidTr="00787F7A">
        <w:trPr>
          <w:cantSplit/>
          <w:jc w:val="center"/>
        </w:trPr>
        <w:tc>
          <w:tcPr>
            <w:tcW w:w="1127" w:type="dxa"/>
          </w:tcPr>
          <w:p w:rsidR="00BA368A" w:rsidRDefault="00BA368A" w:rsidP="00787F7A">
            <w:pPr>
              <w:pStyle w:val="TAC"/>
              <w:rPr>
                <w:rFonts w:eastAsia="Yu Mincho"/>
              </w:rPr>
            </w:pPr>
            <w:r w:rsidRPr="00F95B02">
              <w:rPr>
                <w:rFonts w:eastAsia="Yu Mincho"/>
              </w:rPr>
              <w:t>15</w:t>
            </w:r>
          </w:p>
        </w:tc>
        <w:tc>
          <w:tcPr>
            <w:tcW w:w="1167" w:type="dxa"/>
          </w:tcPr>
          <w:p w:rsidR="00BA368A" w:rsidRDefault="00BA368A" w:rsidP="00787F7A">
            <w:pPr>
              <w:pStyle w:val="TAC"/>
              <w:rPr>
                <w:rFonts w:eastAsia="Yu Mincho"/>
              </w:rPr>
            </w:pPr>
            <w:r w:rsidRPr="00F95B02">
              <w:rPr>
                <w:rFonts w:eastAsia="Yu Mincho"/>
              </w:rPr>
              <w:t>25</w:t>
            </w:r>
          </w:p>
        </w:tc>
        <w:tc>
          <w:tcPr>
            <w:tcW w:w="1167" w:type="dxa"/>
          </w:tcPr>
          <w:p w:rsidR="00BA368A" w:rsidRDefault="00BA368A" w:rsidP="00787F7A">
            <w:pPr>
              <w:pStyle w:val="TAC"/>
              <w:rPr>
                <w:rFonts w:eastAsia="Yu Mincho"/>
              </w:rPr>
            </w:pPr>
            <w:r w:rsidRPr="00F95B02">
              <w:rPr>
                <w:rFonts w:eastAsia="Yu Mincho"/>
              </w:rPr>
              <w:t>52</w:t>
            </w:r>
          </w:p>
        </w:tc>
        <w:tc>
          <w:tcPr>
            <w:tcW w:w="1167" w:type="dxa"/>
          </w:tcPr>
          <w:p w:rsidR="00BA368A" w:rsidRDefault="00BA368A" w:rsidP="00787F7A">
            <w:pPr>
              <w:pStyle w:val="TAC"/>
              <w:rPr>
                <w:rFonts w:eastAsia="Yu Mincho"/>
              </w:rPr>
            </w:pPr>
            <w:r w:rsidRPr="00F95B02">
              <w:rPr>
                <w:rFonts w:eastAsia="Yu Mincho"/>
              </w:rPr>
              <w:t>79</w:t>
            </w:r>
          </w:p>
        </w:tc>
        <w:tc>
          <w:tcPr>
            <w:tcW w:w="1168" w:type="dxa"/>
          </w:tcPr>
          <w:p w:rsidR="00BA368A" w:rsidRDefault="00BA368A" w:rsidP="00787F7A">
            <w:pPr>
              <w:pStyle w:val="TAC"/>
              <w:rPr>
                <w:rFonts w:eastAsia="Yu Mincho"/>
              </w:rPr>
            </w:pPr>
            <w:r w:rsidRPr="00F95B02">
              <w:rPr>
                <w:rFonts w:eastAsia="Yu Mincho"/>
              </w:rPr>
              <w:t>106</w:t>
            </w:r>
          </w:p>
        </w:tc>
        <w:tc>
          <w:tcPr>
            <w:tcW w:w="1168" w:type="dxa"/>
          </w:tcPr>
          <w:p w:rsidR="00BA368A" w:rsidRPr="009F34D2" w:rsidRDefault="00BA368A" w:rsidP="00787F7A">
            <w:pPr>
              <w:pStyle w:val="TAC"/>
              <w:rPr>
                <w:rFonts w:eastAsia="Yu Mincho"/>
                <w:highlight w:val="green"/>
              </w:rPr>
            </w:pPr>
            <w:r w:rsidRPr="009F34D2">
              <w:rPr>
                <w:highlight w:val="green"/>
              </w:rPr>
              <w:t>160</w:t>
            </w:r>
          </w:p>
        </w:tc>
      </w:tr>
      <w:tr w:rsidR="00BA368A" w:rsidTr="00787F7A">
        <w:trPr>
          <w:cantSplit/>
          <w:jc w:val="center"/>
        </w:trPr>
        <w:tc>
          <w:tcPr>
            <w:tcW w:w="1127" w:type="dxa"/>
          </w:tcPr>
          <w:p w:rsidR="00BA368A" w:rsidRPr="00F95B02" w:rsidRDefault="00BA368A" w:rsidP="00787F7A">
            <w:pPr>
              <w:pStyle w:val="TAC"/>
              <w:rPr>
                <w:rFonts w:eastAsia="Yu Mincho"/>
              </w:rPr>
            </w:pPr>
            <w:r w:rsidRPr="00F95B02">
              <w:rPr>
                <w:rFonts w:eastAsia="Yu Mincho"/>
              </w:rPr>
              <w:t>30</w:t>
            </w:r>
          </w:p>
        </w:tc>
        <w:tc>
          <w:tcPr>
            <w:tcW w:w="1167" w:type="dxa"/>
          </w:tcPr>
          <w:p w:rsidR="00BA368A" w:rsidRPr="00F95B02" w:rsidRDefault="00BA368A" w:rsidP="00787F7A">
            <w:pPr>
              <w:pStyle w:val="TAC"/>
              <w:rPr>
                <w:rFonts w:eastAsia="Yu Mincho"/>
              </w:rPr>
            </w:pPr>
            <w:r w:rsidRPr="00F95B02">
              <w:rPr>
                <w:rFonts w:eastAsia="Yu Mincho"/>
              </w:rPr>
              <w:t>11</w:t>
            </w:r>
          </w:p>
        </w:tc>
        <w:tc>
          <w:tcPr>
            <w:tcW w:w="1167" w:type="dxa"/>
          </w:tcPr>
          <w:p w:rsidR="00BA368A" w:rsidRPr="00F95B02" w:rsidRDefault="00BA368A" w:rsidP="00787F7A">
            <w:pPr>
              <w:pStyle w:val="TAC"/>
              <w:rPr>
                <w:rFonts w:eastAsia="Yu Mincho"/>
              </w:rPr>
            </w:pPr>
            <w:r w:rsidRPr="00F95B02">
              <w:rPr>
                <w:rFonts w:eastAsia="Yu Mincho"/>
              </w:rPr>
              <w:t>24</w:t>
            </w:r>
          </w:p>
        </w:tc>
        <w:tc>
          <w:tcPr>
            <w:tcW w:w="1167" w:type="dxa"/>
          </w:tcPr>
          <w:p w:rsidR="00BA368A" w:rsidRPr="00F95B02" w:rsidRDefault="00BA368A" w:rsidP="00787F7A">
            <w:pPr>
              <w:pStyle w:val="TAC"/>
              <w:rPr>
                <w:rFonts w:eastAsia="Yu Mincho"/>
              </w:rPr>
            </w:pPr>
            <w:r w:rsidRPr="00F95B02">
              <w:rPr>
                <w:rFonts w:eastAsia="Yu Mincho"/>
              </w:rPr>
              <w:t>38</w:t>
            </w:r>
          </w:p>
        </w:tc>
        <w:tc>
          <w:tcPr>
            <w:tcW w:w="1168" w:type="dxa"/>
          </w:tcPr>
          <w:p w:rsidR="00BA368A" w:rsidRPr="00F95B02" w:rsidRDefault="00BA368A" w:rsidP="00787F7A">
            <w:pPr>
              <w:pStyle w:val="TAC"/>
              <w:rPr>
                <w:rFonts w:eastAsia="Yu Mincho"/>
              </w:rPr>
            </w:pPr>
            <w:r w:rsidRPr="00F95B02">
              <w:rPr>
                <w:rFonts w:eastAsia="Yu Mincho"/>
              </w:rPr>
              <w:t>51</w:t>
            </w:r>
          </w:p>
        </w:tc>
        <w:tc>
          <w:tcPr>
            <w:tcW w:w="1168" w:type="dxa"/>
          </w:tcPr>
          <w:p w:rsidR="00BA368A" w:rsidRPr="009F34D2" w:rsidRDefault="00BA368A" w:rsidP="00787F7A">
            <w:pPr>
              <w:pStyle w:val="TAC"/>
              <w:rPr>
                <w:rFonts w:eastAsia="Yu Mincho"/>
                <w:highlight w:val="green"/>
              </w:rPr>
            </w:pPr>
            <w:r w:rsidRPr="009F34D2">
              <w:rPr>
                <w:highlight w:val="green"/>
              </w:rPr>
              <w:t>78</w:t>
            </w:r>
          </w:p>
        </w:tc>
      </w:tr>
      <w:tr w:rsidR="00BA368A" w:rsidTr="00787F7A">
        <w:trPr>
          <w:cantSplit/>
          <w:jc w:val="center"/>
        </w:trPr>
        <w:tc>
          <w:tcPr>
            <w:tcW w:w="1127" w:type="dxa"/>
          </w:tcPr>
          <w:p w:rsidR="00BA368A" w:rsidRPr="00F95B02" w:rsidRDefault="00BA368A" w:rsidP="00787F7A">
            <w:pPr>
              <w:pStyle w:val="TAC"/>
              <w:rPr>
                <w:rFonts w:eastAsia="Yu Mincho"/>
              </w:rPr>
            </w:pPr>
            <w:r w:rsidRPr="00F95B02">
              <w:rPr>
                <w:rFonts w:eastAsia="Yu Mincho"/>
              </w:rPr>
              <w:t>60</w:t>
            </w:r>
          </w:p>
        </w:tc>
        <w:tc>
          <w:tcPr>
            <w:tcW w:w="1167" w:type="dxa"/>
          </w:tcPr>
          <w:p w:rsidR="00BA368A" w:rsidRPr="00F95B02" w:rsidRDefault="00BA368A" w:rsidP="00787F7A">
            <w:pPr>
              <w:pStyle w:val="TAC"/>
              <w:rPr>
                <w:rFonts w:eastAsia="Yu Mincho"/>
              </w:rPr>
            </w:pPr>
            <w:r w:rsidRPr="00F95B02">
              <w:rPr>
                <w:rFonts w:eastAsia="Yu Mincho"/>
              </w:rPr>
              <w:t>N/A</w:t>
            </w:r>
          </w:p>
        </w:tc>
        <w:tc>
          <w:tcPr>
            <w:tcW w:w="1167" w:type="dxa"/>
          </w:tcPr>
          <w:p w:rsidR="00BA368A" w:rsidRPr="00F95B02" w:rsidRDefault="00BA368A" w:rsidP="00787F7A">
            <w:pPr>
              <w:pStyle w:val="TAC"/>
              <w:rPr>
                <w:rFonts w:eastAsia="Yu Mincho"/>
              </w:rPr>
            </w:pPr>
            <w:r w:rsidRPr="00F95B02">
              <w:rPr>
                <w:rFonts w:eastAsia="Yu Mincho"/>
              </w:rPr>
              <w:t>11</w:t>
            </w:r>
          </w:p>
        </w:tc>
        <w:tc>
          <w:tcPr>
            <w:tcW w:w="1167" w:type="dxa"/>
          </w:tcPr>
          <w:p w:rsidR="00BA368A" w:rsidRPr="00F95B02" w:rsidRDefault="00BA368A" w:rsidP="00787F7A">
            <w:pPr>
              <w:pStyle w:val="TAC"/>
              <w:rPr>
                <w:rFonts w:eastAsia="Yu Mincho"/>
              </w:rPr>
            </w:pPr>
            <w:r w:rsidRPr="00F95B02">
              <w:rPr>
                <w:rFonts w:eastAsia="Yu Mincho"/>
              </w:rPr>
              <w:t>18</w:t>
            </w:r>
          </w:p>
        </w:tc>
        <w:tc>
          <w:tcPr>
            <w:tcW w:w="1168" w:type="dxa"/>
          </w:tcPr>
          <w:p w:rsidR="00BA368A" w:rsidRPr="00F95B02" w:rsidRDefault="00BA368A" w:rsidP="00787F7A">
            <w:pPr>
              <w:pStyle w:val="TAC"/>
              <w:rPr>
                <w:rFonts w:eastAsia="Yu Mincho"/>
              </w:rPr>
            </w:pPr>
            <w:r w:rsidRPr="00F95B02">
              <w:rPr>
                <w:rFonts w:eastAsia="Yu Mincho"/>
              </w:rPr>
              <w:t>24</w:t>
            </w:r>
          </w:p>
        </w:tc>
        <w:tc>
          <w:tcPr>
            <w:tcW w:w="1168" w:type="dxa"/>
          </w:tcPr>
          <w:p w:rsidR="00BA368A" w:rsidRPr="009F34D2" w:rsidRDefault="00BA368A" w:rsidP="00787F7A">
            <w:pPr>
              <w:pStyle w:val="TAC"/>
              <w:rPr>
                <w:rFonts w:eastAsia="Yu Mincho"/>
                <w:highlight w:val="green"/>
              </w:rPr>
            </w:pPr>
            <w:r w:rsidRPr="009F34D2">
              <w:rPr>
                <w:highlight w:val="green"/>
              </w:rPr>
              <w:t>38</w:t>
            </w:r>
          </w:p>
        </w:tc>
      </w:tr>
    </w:tbl>
    <w:p w:rsidR="00BA368A" w:rsidRPr="00CD4556" w:rsidRDefault="00BA368A" w:rsidP="00BA368A"/>
    <w:p w:rsidR="00BA368A" w:rsidRDefault="00BA368A" w:rsidP="00BA368A">
      <w:pPr>
        <w:pStyle w:val="NO"/>
        <w:rPr>
          <w:rFonts w:eastAsiaTheme="minorEastAsia"/>
          <w:lang w:eastAsia="zh-CN"/>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p>
    <w:p w:rsidR="00BA368A" w:rsidRPr="00660B94" w:rsidRDefault="00BA368A" w:rsidP="00BA368A">
      <w:pPr>
        <w:pStyle w:val="NO"/>
        <w:rPr>
          <w:rFonts w:eastAsia="Yu Mincho"/>
        </w:rPr>
      </w:pPr>
      <w:r w:rsidRPr="009F34D2">
        <w:rPr>
          <w:rFonts w:eastAsiaTheme="minorEastAsia" w:hint="eastAsia"/>
          <w:highlight w:val="green"/>
          <w:lang w:eastAsia="zh-CN"/>
        </w:rPr>
        <w:t>NOTE 2:  T</w:t>
      </w:r>
      <w:r w:rsidRPr="009F34D2">
        <w:rPr>
          <w:rFonts w:hint="eastAsia"/>
          <w:noProof/>
          <w:highlight w:val="green"/>
          <w:lang w:eastAsia="zh-CN"/>
        </w:rPr>
        <w:t xml:space="preserve">he requirement for 30MHz is limited in clause 5, and </w:t>
      </w:r>
      <w:r w:rsidRPr="009F34D2">
        <w:rPr>
          <w:rFonts w:hint="eastAsia"/>
          <w:bCs/>
          <w:highlight w:val="green"/>
          <w:lang w:eastAsia="zh-CN"/>
        </w:rPr>
        <w:t>o</w:t>
      </w:r>
      <w:r w:rsidRPr="009F34D2">
        <w:rPr>
          <w:bCs/>
          <w:highlight w:val="green"/>
        </w:rPr>
        <w:t xml:space="preserve">ther </w:t>
      </w:r>
      <w:proofErr w:type="spellStart"/>
      <w:r w:rsidRPr="009F34D2">
        <w:rPr>
          <w:bCs/>
          <w:highlight w:val="green"/>
        </w:rPr>
        <w:t>Tx</w:t>
      </w:r>
      <w:proofErr w:type="spellEnd"/>
      <w:r w:rsidRPr="009F34D2">
        <w:rPr>
          <w:bCs/>
          <w:highlight w:val="green"/>
        </w:rPr>
        <w:t xml:space="preserve"> and Rx requirements</w:t>
      </w:r>
      <w:r w:rsidRPr="009F34D2">
        <w:rPr>
          <w:rFonts w:hint="eastAsia"/>
          <w:bCs/>
          <w:highlight w:val="green"/>
          <w:lang w:eastAsia="zh-CN"/>
        </w:rPr>
        <w:t xml:space="preserve"> for 30MHz</w:t>
      </w:r>
      <w:r w:rsidRPr="009F34D2">
        <w:rPr>
          <w:bCs/>
          <w:highlight w:val="green"/>
        </w:rPr>
        <w:t xml:space="preserve"> </w:t>
      </w:r>
      <w:r w:rsidRPr="009F34D2">
        <w:rPr>
          <w:rFonts w:hint="eastAsia"/>
          <w:bCs/>
          <w:highlight w:val="green"/>
          <w:lang w:eastAsia="zh-CN"/>
        </w:rPr>
        <w:t xml:space="preserve">in this </w:t>
      </w:r>
      <w:r w:rsidRPr="009F34D2">
        <w:rPr>
          <w:bCs/>
          <w:highlight w:val="green"/>
        </w:rPr>
        <w:t xml:space="preserve">specification </w:t>
      </w:r>
      <w:r w:rsidRPr="009F34D2">
        <w:rPr>
          <w:rFonts w:hint="eastAsia"/>
          <w:bCs/>
          <w:highlight w:val="green"/>
          <w:lang w:eastAsia="zh-CN"/>
        </w:rPr>
        <w:t>are</w:t>
      </w:r>
      <w:r w:rsidRPr="009F34D2">
        <w:rPr>
          <w:bCs/>
          <w:highlight w:val="green"/>
        </w:rPr>
        <w:t xml:space="preserve"> not be defined</w:t>
      </w:r>
    </w:p>
    <w:p w:rsidR="00BA368A" w:rsidRPr="00787F7A" w:rsidRDefault="00BA368A" w:rsidP="00BA368A">
      <w:pPr>
        <w:jc w:val="both"/>
        <w:rPr>
          <w:rFonts w:eastAsiaTheme="minorEastAsia"/>
          <w:b/>
          <w:lang w:eastAsia="zh-CN"/>
        </w:rPr>
      </w:pPr>
      <w:r w:rsidRPr="00787F7A">
        <w:rPr>
          <w:rFonts w:hint="eastAsia"/>
          <w:b/>
          <w:noProof/>
          <w:lang w:eastAsia="zh-CN"/>
        </w:rPr>
        <w:t xml:space="preserve">Proposal </w:t>
      </w:r>
      <w:r>
        <w:rPr>
          <w:rFonts w:hint="eastAsia"/>
          <w:b/>
          <w:noProof/>
          <w:lang w:eastAsia="zh-CN"/>
        </w:rPr>
        <w:t>2</w:t>
      </w:r>
      <w:r w:rsidRPr="00787F7A">
        <w:rPr>
          <w:rFonts w:hint="eastAsia"/>
          <w:b/>
          <w:noProof/>
          <w:lang w:eastAsia="zh-CN"/>
        </w:rPr>
        <w:t xml:space="preserve">: To update </w:t>
      </w:r>
      <w:r w:rsidRPr="00EC16DB">
        <w:rPr>
          <w:rFonts w:eastAsia="Yu Mincho"/>
          <w:b/>
        </w:rPr>
        <w:t>Table 5.3.3-1 of TS 38.108</w:t>
      </w:r>
      <w:r w:rsidRPr="00787F7A">
        <w:rPr>
          <w:rFonts w:eastAsiaTheme="minorEastAsia" w:hint="eastAsia"/>
          <w:b/>
          <w:lang w:eastAsia="zh-CN"/>
        </w:rPr>
        <w:t xml:space="preserve"> for 30MHz</w:t>
      </w:r>
      <w:r>
        <w:rPr>
          <w:rFonts w:eastAsiaTheme="minorEastAsia" w:hint="eastAsia"/>
          <w:b/>
          <w:lang w:eastAsia="zh-CN"/>
        </w:rPr>
        <w:t xml:space="preserve"> (</w:t>
      </w:r>
      <w:r w:rsidRPr="00FF18B6">
        <w:rPr>
          <w:rFonts w:eastAsiaTheme="minorEastAsia" w:hint="eastAsia"/>
          <w:b/>
          <w:lang w:eastAsia="zh-CN"/>
        </w:rPr>
        <w:t>green shadow</w:t>
      </w:r>
      <w:r>
        <w:rPr>
          <w:rFonts w:eastAsiaTheme="minorEastAsia" w:hint="eastAsia"/>
          <w:b/>
          <w:lang w:eastAsia="zh-CN"/>
        </w:rPr>
        <w:t>)</w:t>
      </w:r>
      <w:r w:rsidRPr="009F34D2">
        <w:rPr>
          <w:rFonts w:eastAsiaTheme="minorEastAsia" w:hint="eastAsia"/>
          <w:b/>
          <w:lang w:eastAsia="zh-CN"/>
        </w:rPr>
        <w:t xml:space="preserve"> </w:t>
      </w:r>
      <w:r w:rsidRPr="00787F7A">
        <w:rPr>
          <w:rFonts w:eastAsiaTheme="minorEastAsia" w:hint="eastAsia"/>
          <w:b/>
          <w:lang w:eastAsia="zh-CN"/>
        </w:rPr>
        <w:t>as follows:</w:t>
      </w:r>
    </w:p>
    <w:p w:rsidR="00BA368A" w:rsidRDefault="00BA368A" w:rsidP="00BA368A">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af9"/>
        <w:tblW w:w="7039" w:type="dxa"/>
        <w:jc w:val="center"/>
        <w:tblLayout w:type="fixed"/>
        <w:tblLook w:val="04A0" w:firstRow="1" w:lastRow="0" w:firstColumn="1" w:lastColumn="0" w:noHBand="0" w:noVBand="1"/>
      </w:tblPr>
      <w:tblGrid>
        <w:gridCol w:w="1191"/>
        <w:gridCol w:w="1169"/>
        <w:gridCol w:w="1170"/>
        <w:gridCol w:w="1169"/>
        <w:gridCol w:w="1170"/>
        <w:gridCol w:w="1170"/>
      </w:tblGrid>
      <w:tr w:rsidR="00BA368A" w:rsidTr="00787F7A">
        <w:trPr>
          <w:cantSplit/>
          <w:jc w:val="center"/>
        </w:trPr>
        <w:tc>
          <w:tcPr>
            <w:tcW w:w="1191" w:type="dxa"/>
          </w:tcPr>
          <w:p w:rsidR="00BA368A" w:rsidRDefault="00BA368A" w:rsidP="00787F7A">
            <w:pPr>
              <w:pStyle w:val="TAH"/>
              <w:rPr>
                <w:rFonts w:eastAsia="Yu Mincho"/>
              </w:rPr>
            </w:pPr>
            <w:r w:rsidRPr="00F95B02">
              <w:rPr>
                <w:rFonts w:eastAsia="Yu Mincho"/>
                <w:sz w:val="16"/>
                <w:szCs w:val="16"/>
              </w:rPr>
              <w:t>SCS (kHz)</w:t>
            </w:r>
          </w:p>
        </w:tc>
        <w:tc>
          <w:tcPr>
            <w:tcW w:w="1169" w:type="dxa"/>
          </w:tcPr>
          <w:p w:rsidR="00BA368A" w:rsidRDefault="00BA368A" w:rsidP="00787F7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rsidR="00BA368A" w:rsidRDefault="00BA368A" w:rsidP="00787F7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rsidR="00BA368A" w:rsidRDefault="00BA368A" w:rsidP="00787F7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rsidR="00BA368A" w:rsidRDefault="00BA368A" w:rsidP="00787F7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rsidR="00BA368A" w:rsidRPr="00AC4AE5" w:rsidRDefault="00BA368A" w:rsidP="00787F7A">
            <w:pPr>
              <w:pStyle w:val="TAH"/>
              <w:rPr>
                <w:rFonts w:eastAsia="Yu Mincho"/>
                <w:sz w:val="16"/>
                <w:szCs w:val="16"/>
                <w:highlight w:val="green"/>
              </w:rPr>
            </w:pPr>
            <w:r w:rsidRPr="00AC4AE5">
              <w:rPr>
                <w:rFonts w:eastAsia="Yu Mincho"/>
                <w:sz w:val="16"/>
                <w:szCs w:val="16"/>
                <w:highlight w:val="green"/>
              </w:rPr>
              <w:t>30</w:t>
            </w:r>
            <w:r w:rsidRPr="00AC4AE5">
              <w:rPr>
                <w:rFonts w:eastAsiaTheme="minorEastAsia" w:hint="eastAsia"/>
                <w:sz w:val="16"/>
                <w:szCs w:val="16"/>
                <w:highlight w:val="green"/>
                <w:lang w:eastAsia="zh-CN"/>
              </w:rPr>
              <w:t xml:space="preserve"> MHz</w:t>
            </w:r>
          </w:p>
        </w:tc>
      </w:tr>
      <w:tr w:rsidR="00BA368A" w:rsidTr="00787F7A">
        <w:trPr>
          <w:cantSplit/>
          <w:jc w:val="center"/>
        </w:trPr>
        <w:tc>
          <w:tcPr>
            <w:tcW w:w="1191" w:type="dxa"/>
          </w:tcPr>
          <w:p w:rsidR="00BA368A" w:rsidRDefault="00BA368A" w:rsidP="00787F7A">
            <w:pPr>
              <w:pStyle w:val="TAC"/>
              <w:rPr>
                <w:rFonts w:eastAsia="Yu Mincho"/>
              </w:rPr>
            </w:pPr>
            <w:r w:rsidRPr="00F95B02">
              <w:rPr>
                <w:rFonts w:eastAsia="Yu Mincho"/>
              </w:rPr>
              <w:t>15</w:t>
            </w:r>
          </w:p>
        </w:tc>
        <w:tc>
          <w:tcPr>
            <w:tcW w:w="1169" w:type="dxa"/>
          </w:tcPr>
          <w:p w:rsidR="00BA368A" w:rsidRDefault="00BA368A" w:rsidP="00787F7A">
            <w:pPr>
              <w:pStyle w:val="TAC"/>
              <w:rPr>
                <w:rFonts w:eastAsia="Yu Mincho"/>
              </w:rPr>
            </w:pPr>
            <w:r w:rsidRPr="00F95B02">
              <w:t>242.5</w:t>
            </w:r>
          </w:p>
        </w:tc>
        <w:tc>
          <w:tcPr>
            <w:tcW w:w="1170" w:type="dxa"/>
          </w:tcPr>
          <w:p w:rsidR="00BA368A" w:rsidRDefault="00BA368A" w:rsidP="00787F7A">
            <w:pPr>
              <w:pStyle w:val="TAC"/>
              <w:rPr>
                <w:rFonts w:eastAsia="Yu Mincho"/>
              </w:rPr>
            </w:pPr>
            <w:r w:rsidRPr="00F95B02">
              <w:t>312.5</w:t>
            </w:r>
          </w:p>
        </w:tc>
        <w:tc>
          <w:tcPr>
            <w:tcW w:w="1169" w:type="dxa"/>
          </w:tcPr>
          <w:p w:rsidR="00BA368A" w:rsidRDefault="00BA368A" w:rsidP="00787F7A">
            <w:pPr>
              <w:pStyle w:val="TAC"/>
              <w:rPr>
                <w:rFonts w:eastAsia="Yu Mincho"/>
              </w:rPr>
            </w:pPr>
            <w:r w:rsidRPr="00F95B02">
              <w:t>382.5</w:t>
            </w:r>
          </w:p>
        </w:tc>
        <w:tc>
          <w:tcPr>
            <w:tcW w:w="1170" w:type="dxa"/>
          </w:tcPr>
          <w:p w:rsidR="00BA368A" w:rsidRDefault="00BA368A" w:rsidP="00787F7A">
            <w:pPr>
              <w:pStyle w:val="TAC"/>
              <w:rPr>
                <w:rFonts w:eastAsia="Yu Mincho"/>
              </w:rPr>
            </w:pPr>
            <w:r w:rsidRPr="00F95B02">
              <w:t>452.5</w:t>
            </w:r>
          </w:p>
        </w:tc>
        <w:tc>
          <w:tcPr>
            <w:tcW w:w="1170" w:type="dxa"/>
          </w:tcPr>
          <w:p w:rsidR="00BA368A" w:rsidRPr="00AC4AE5" w:rsidRDefault="00BA368A" w:rsidP="00787F7A">
            <w:pPr>
              <w:pStyle w:val="TAC"/>
              <w:rPr>
                <w:highlight w:val="green"/>
              </w:rPr>
            </w:pPr>
            <w:r w:rsidRPr="00AC4AE5">
              <w:rPr>
                <w:highlight w:val="green"/>
              </w:rPr>
              <w:t>592.5</w:t>
            </w:r>
          </w:p>
        </w:tc>
      </w:tr>
      <w:tr w:rsidR="00BA368A" w:rsidTr="00787F7A">
        <w:trPr>
          <w:cantSplit/>
          <w:jc w:val="center"/>
        </w:trPr>
        <w:tc>
          <w:tcPr>
            <w:tcW w:w="1191" w:type="dxa"/>
          </w:tcPr>
          <w:p w:rsidR="00BA368A" w:rsidRDefault="00BA368A" w:rsidP="00787F7A">
            <w:pPr>
              <w:pStyle w:val="TAC"/>
              <w:rPr>
                <w:rFonts w:eastAsia="Yu Mincho"/>
              </w:rPr>
            </w:pPr>
            <w:r w:rsidRPr="00F95B02">
              <w:rPr>
                <w:rFonts w:eastAsia="Yu Mincho"/>
              </w:rPr>
              <w:t>30</w:t>
            </w:r>
          </w:p>
        </w:tc>
        <w:tc>
          <w:tcPr>
            <w:tcW w:w="1169" w:type="dxa"/>
          </w:tcPr>
          <w:p w:rsidR="00BA368A" w:rsidRDefault="00BA368A" w:rsidP="00787F7A">
            <w:pPr>
              <w:pStyle w:val="TAC"/>
              <w:rPr>
                <w:rFonts w:eastAsia="Yu Mincho"/>
              </w:rPr>
            </w:pPr>
            <w:r w:rsidRPr="00F95B02">
              <w:rPr>
                <w:rFonts w:eastAsia="Yu Gothic"/>
              </w:rPr>
              <w:t>505</w:t>
            </w:r>
          </w:p>
        </w:tc>
        <w:tc>
          <w:tcPr>
            <w:tcW w:w="1170" w:type="dxa"/>
          </w:tcPr>
          <w:p w:rsidR="00BA368A" w:rsidRDefault="00BA368A" w:rsidP="00787F7A">
            <w:pPr>
              <w:pStyle w:val="TAC"/>
              <w:rPr>
                <w:rFonts w:eastAsia="Yu Mincho"/>
              </w:rPr>
            </w:pPr>
            <w:r w:rsidRPr="00F95B02">
              <w:rPr>
                <w:rFonts w:eastAsia="Yu Gothic"/>
              </w:rPr>
              <w:t>665</w:t>
            </w:r>
          </w:p>
        </w:tc>
        <w:tc>
          <w:tcPr>
            <w:tcW w:w="1169" w:type="dxa"/>
          </w:tcPr>
          <w:p w:rsidR="00BA368A" w:rsidRDefault="00BA368A" w:rsidP="00787F7A">
            <w:pPr>
              <w:pStyle w:val="TAC"/>
              <w:rPr>
                <w:rFonts w:eastAsia="Yu Mincho"/>
              </w:rPr>
            </w:pPr>
            <w:r w:rsidRPr="00F95B02">
              <w:rPr>
                <w:rFonts w:eastAsia="Yu Gothic"/>
              </w:rPr>
              <w:t>645</w:t>
            </w:r>
          </w:p>
        </w:tc>
        <w:tc>
          <w:tcPr>
            <w:tcW w:w="1170" w:type="dxa"/>
          </w:tcPr>
          <w:p w:rsidR="00BA368A" w:rsidRDefault="00BA368A" w:rsidP="00787F7A">
            <w:pPr>
              <w:pStyle w:val="TAC"/>
              <w:rPr>
                <w:rFonts w:eastAsia="Yu Mincho"/>
              </w:rPr>
            </w:pPr>
            <w:r w:rsidRPr="00F95B02">
              <w:rPr>
                <w:rFonts w:eastAsia="Yu Gothic"/>
              </w:rPr>
              <w:t>805</w:t>
            </w:r>
          </w:p>
        </w:tc>
        <w:tc>
          <w:tcPr>
            <w:tcW w:w="1170" w:type="dxa"/>
          </w:tcPr>
          <w:p w:rsidR="00BA368A" w:rsidRPr="00AC4AE5" w:rsidRDefault="00BA368A" w:rsidP="00787F7A">
            <w:pPr>
              <w:pStyle w:val="TAC"/>
              <w:rPr>
                <w:rFonts w:eastAsia="Yu Gothic"/>
                <w:highlight w:val="green"/>
              </w:rPr>
            </w:pPr>
            <w:r w:rsidRPr="00AC4AE5">
              <w:rPr>
                <w:highlight w:val="green"/>
              </w:rPr>
              <w:t>945</w:t>
            </w:r>
          </w:p>
        </w:tc>
      </w:tr>
      <w:tr w:rsidR="00BA368A" w:rsidTr="00787F7A">
        <w:trPr>
          <w:cantSplit/>
          <w:jc w:val="center"/>
        </w:trPr>
        <w:tc>
          <w:tcPr>
            <w:tcW w:w="1191" w:type="dxa"/>
          </w:tcPr>
          <w:p w:rsidR="00BA368A" w:rsidRPr="00F95B02" w:rsidRDefault="00BA368A" w:rsidP="00787F7A">
            <w:pPr>
              <w:pStyle w:val="TAC"/>
              <w:rPr>
                <w:rFonts w:eastAsia="Yu Mincho"/>
              </w:rPr>
            </w:pPr>
            <w:r w:rsidRPr="00F95B02">
              <w:rPr>
                <w:rFonts w:eastAsia="Yu Mincho"/>
              </w:rPr>
              <w:t>60</w:t>
            </w:r>
          </w:p>
        </w:tc>
        <w:tc>
          <w:tcPr>
            <w:tcW w:w="1169" w:type="dxa"/>
          </w:tcPr>
          <w:p w:rsidR="00BA368A" w:rsidRPr="00F95B02" w:rsidRDefault="00BA368A" w:rsidP="00787F7A">
            <w:pPr>
              <w:pStyle w:val="TAC"/>
              <w:rPr>
                <w:rFonts w:eastAsia="Yu Mincho"/>
              </w:rPr>
            </w:pPr>
            <w:r w:rsidRPr="00F95B02">
              <w:rPr>
                <w:rFonts w:eastAsia="Yu Mincho"/>
              </w:rPr>
              <w:t>N/A</w:t>
            </w:r>
          </w:p>
        </w:tc>
        <w:tc>
          <w:tcPr>
            <w:tcW w:w="1170" w:type="dxa"/>
          </w:tcPr>
          <w:p w:rsidR="00BA368A" w:rsidRPr="00F95B02" w:rsidRDefault="00BA368A" w:rsidP="00787F7A">
            <w:pPr>
              <w:pStyle w:val="TAC"/>
              <w:rPr>
                <w:rFonts w:eastAsia="Yu Mincho"/>
              </w:rPr>
            </w:pPr>
            <w:r w:rsidRPr="00F95B02">
              <w:rPr>
                <w:rFonts w:eastAsia="Yu Gothic"/>
              </w:rPr>
              <w:t>1010</w:t>
            </w:r>
          </w:p>
        </w:tc>
        <w:tc>
          <w:tcPr>
            <w:tcW w:w="1169" w:type="dxa"/>
          </w:tcPr>
          <w:p w:rsidR="00BA368A" w:rsidRPr="00F95B02" w:rsidRDefault="00BA368A" w:rsidP="00787F7A">
            <w:pPr>
              <w:pStyle w:val="TAC"/>
              <w:rPr>
                <w:rFonts w:eastAsia="Yu Mincho"/>
              </w:rPr>
            </w:pPr>
            <w:r w:rsidRPr="00F95B02">
              <w:rPr>
                <w:rFonts w:eastAsia="Yu Gothic"/>
              </w:rPr>
              <w:t>990</w:t>
            </w:r>
          </w:p>
        </w:tc>
        <w:tc>
          <w:tcPr>
            <w:tcW w:w="1170" w:type="dxa"/>
          </w:tcPr>
          <w:p w:rsidR="00BA368A" w:rsidRPr="00F95B02" w:rsidRDefault="00BA368A" w:rsidP="00787F7A">
            <w:pPr>
              <w:pStyle w:val="TAC"/>
              <w:rPr>
                <w:rFonts w:eastAsia="Yu Mincho"/>
              </w:rPr>
            </w:pPr>
            <w:r w:rsidRPr="00F95B02">
              <w:rPr>
                <w:rFonts w:eastAsia="Yu Gothic"/>
              </w:rPr>
              <w:t>1330</w:t>
            </w:r>
          </w:p>
        </w:tc>
        <w:tc>
          <w:tcPr>
            <w:tcW w:w="1170" w:type="dxa"/>
          </w:tcPr>
          <w:p w:rsidR="00BA368A" w:rsidRPr="00AC4AE5" w:rsidRDefault="00BA368A" w:rsidP="00787F7A">
            <w:pPr>
              <w:pStyle w:val="TAC"/>
              <w:rPr>
                <w:rFonts w:eastAsia="Yu Gothic"/>
                <w:highlight w:val="green"/>
              </w:rPr>
            </w:pPr>
            <w:r w:rsidRPr="00AC4AE5">
              <w:rPr>
                <w:highlight w:val="green"/>
              </w:rPr>
              <w:t>1290</w:t>
            </w:r>
          </w:p>
        </w:tc>
      </w:tr>
    </w:tbl>
    <w:p w:rsidR="00BA368A" w:rsidRPr="00660B94" w:rsidRDefault="00BA368A" w:rsidP="00BA368A">
      <w:pPr>
        <w:jc w:val="both"/>
        <w:rPr>
          <w:rFonts w:eastAsiaTheme="minorEastAsia"/>
          <w:noProof/>
          <w:lang w:eastAsia="zh-CN"/>
        </w:rPr>
      </w:pPr>
    </w:p>
    <w:p w:rsidR="00BA368A" w:rsidRPr="00787F7A" w:rsidRDefault="00BA368A" w:rsidP="00BA368A">
      <w:pPr>
        <w:jc w:val="both"/>
        <w:rPr>
          <w:rFonts w:eastAsiaTheme="minorEastAsia"/>
          <w:b/>
          <w:lang w:eastAsia="zh-CN"/>
        </w:rPr>
      </w:pPr>
      <w:r w:rsidRPr="00787F7A">
        <w:rPr>
          <w:rFonts w:hint="eastAsia"/>
          <w:b/>
          <w:noProof/>
          <w:lang w:eastAsia="zh-CN"/>
        </w:rPr>
        <w:t xml:space="preserve">Proposal </w:t>
      </w:r>
      <w:r>
        <w:rPr>
          <w:rFonts w:hint="eastAsia"/>
          <w:b/>
          <w:noProof/>
          <w:lang w:eastAsia="zh-CN"/>
        </w:rPr>
        <w:t>3</w:t>
      </w:r>
      <w:r w:rsidRPr="00787F7A">
        <w:rPr>
          <w:rFonts w:hint="eastAsia"/>
          <w:b/>
          <w:noProof/>
          <w:lang w:eastAsia="zh-CN"/>
        </w:rPr>
        <w:t xml:space="preserve">: To update </w:t>
      </w:r>
      <w:r w:rsidRPr="00EC16DB">
        <w:rPr>
          <w:rFonts w:eastAsia="Yu Mincho"/>
          <w:b/>
        </w:rPr>
        <w:t>Table 5.3.5-1 of TS 38.108</w:t>
      </w:r>
      <w:r w:rsidRPr="00787F7A">
        <w:rPr>
          <w:rFonts w:eastAsiaTheme="minorEastAsia" w:hint="eastAsia"/>
          <w:b/>
          <w:lang w:eastAsia="zh-CN"/>
        </w:rPr>
        <w:t xml:space="preserve"> for 30MHz</w:t>
      </w:r>
      <w:r>
        <w:rPr>
          <w:rFonts w:eastAsiaTheme="minorEastAsia" w:hint="eastAsia"/>
          <w:b/>
          <w:lang w:eastAsia="zh-CN"/>
        </w:rPr>
        <w:t xml:space="preserve"> (</w:t>
      </w:r>
      <w:r w:rsidRPr="00FF18B6">
        <w:rPr>
          <w:rFonts w:eastAsiaTheme="minorEastAsia" w:hint="eastAsia"/>
          <w:b/>
          <w:lang w:eastAsia="zh-CN"/>
        </w:rPr>
        <w:t>green shadow</w:t>
      </w:r>
      <w:r>
        <w:rPr>
          <w:rFonts w:eastAsiaTheme="minorEastAsia" w:hint="eastAsia"/>
          <w:b/>
          <w:lang w:eastAsia="zh-CN"/>
        </w:rPr>
        <w:t>)</w:t>
      </w:r>
      <w:r w:rsidRPr="00787F7A">
        <w:rPr>
          <w:rFonts w:eastAsiaTheme="minorEastAsia" w:hint="eastAsia"/>
          <w:b/>
          <w:lang w:eastAsia="zh-CN"/>
        </w:rPr>
        <w:t xml:space="preserve"> as follows:</w:t>
      </w:r>
    </w:p>
    <w:p w:rsidR="00BA368A" w:rsidRDefault="00BA368A" w:rsidP="00BA368A">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af9"/>
        <w:tblW w:w="0" w:type="auto"/>
        <w:jc w:val="center"/>
        <w:tblLook w:val="04A0" w:firstRow="1" w:lastRow="0" w:firstColumn="1" w:lastColumn="0" w:noHBand="0" w:noVBand="1"/>
      </w:tblPr>
      <w:tblGrid>
        <w:gridCol w:w="1134"/>
        <w:gridCol w:w="1091"/>
        <w:gridCol w:w="959"/>
        <w:gridCol w:w="984"/>
        <w:gridCol w:w="951"/>
        <w:gridCol w:w="900"/>
        <w:gridCol w:w="731"/>
      </w:tblGrid>
      <w:tr w:rsidR="00BA368A" w:rsidTr="00787F7A">
        <w:trPr>
          <w:cantSplit/>
          <w:tblHeader/>
          <w:jc w:val="center"/>
        </w:trPr>
        <w:tc>
          <w:tcPr>
            <w:tcW w:w="1134" w:type="dxa"/>
            <w:vMerge w:val="restart"/>
            <w:vAlign w:val="center"/>
          </w:tcPr>
          <w:p w:rsidR="00BA368A" w:rsidRPr="00F95B02" w:rsidRDefault="00BA368A" w:rsidP="00787F7A">
            <w:pPr>
              <w:pStyle w:val="TAH"/>
            </w:pPr>
            <w:r>
              <w:rPr>
                <w:rFonts w:hint="eastAsia"/>
                <w:lang w:eastAsia="zh-CN"/>
              </w:rPr>
              <w:t>SAN Operating</w:t>
            </w:r>
            <w:r w:rsidRPr="00F95B02">
              <w:t xml:space="preserve"> Band</w:t>
            </w:r>
          </w:p>
        </w:tc>
        <w:tc>
          <w:tcPr>
            <w:tcW w:w="1091" w:type="dxa"/>
            <w:vMerge w:val="restart"/>
            <w:vAlign w:val="center"/>
          </w:tcPr>
          <w:p w:rsidR="00BA368A" w:rsidRPr="00F95B02" w:rsidRDefault="00BA368A" w:rsidP="00787F7A">
            <w:pPr>
              <w:pStyle w:val="TAH"/>
            </w:pPr>
            <w:r w:rsidRPr="00F95B02">
              <w:t>SCS</w:t>
            </w:r>
            <w:r>
              <w:rPr>
                <w:rFonts w:hint="eastAsia"/>
                <w:lang w:eastAsia="zh-CN"/>
              </w:rPr>
              <w:t xml:space="preserve"> </w:t>
            </w:r>
            <w:r>
              <w:rPr>
                <w:lang w:eastAsia="zh-CN"/>
              </w:rPr>
              <w:t>(</w:t>
            </w:r>
            <w:r w:rsidRPr="00F95B02">
              <w:t>kHz</w:t>
            </w:r>
            <w:r>
              <w:t>)</w:t>
            </w:r>
          </w:p>
        </w:tc>
        <w:tc>
          <w:tcPr>
            <w:tcW w:w="4525" w:type="dxa"/>
            <w:gridSpan w:val="5"/>
          </w:tcPr>
          <w:p w:rsidR="00BA368A" w:rsidRDefault="00BA368A" w:rsidP="00787F7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BA368A" w:rsidTr="00787F7A">
        <w:trPr>
          <w:cantSplit/>
          <w:tblHeader/>
          <w:jc w:val="center"/>
        </w:trPr>
        <w:tc>
          <w:tcPr>
            <w:tcW w:w="1134" w:type="dxa"/>
            <w:vMerge/>
            <w:vAlign w:val="center"/>
          </w:tcPr>
          <w:p w:rsidR="00BA368A" w:rsidRPr="00F95B02" w:rsidRDefault="00BA368A" w:rsidP="00787F7A">
            <w:pPr>
              <w:pStyle w:val="TAH"/>
            </w:pPr>
          </w:p>
        </w:tc>
        <w:tc>
          <w:tcPr>
            <w:tcW w:w="1091" w:type="dxa"/>
            <w:vMerge/>
            <w:vAlign w:val="center"/>
          </w:tcPr>
          <w:p w:rsidR="00BA368A" w:rsidRPr="00F95B02" w:rsidRDefault="00BA368A" w:rsidP="00787F7A">
            <w:pPr>
              <w:pStyle w:val="TAH"/>
            </w:pPr>
          </w:p>
        </w:tc>
        <w:tc>
          <w:tcPr>
            <w:tcW w:w="959" w:type="dxa"/>
            <w:vAlign w:val="center"/>
          </w:tcPr>
          <w:p w:rsidR="00BA368A" w:rsidRPr="00740195" w:rsidRDefault="00BA368A" w:rsidP="00787F7A">
            <w:pPr>
              <w:pStyle w:val="TAH"/>
              <w:rPr>
                <w:lang w:eastAsia="zh-CN"/>
              </w:rPr>
            </w:pPr>
            <w:r>
              <w:rPr>
                <w:rFonts w:hint="eastAsia"/>
                <w:lang w:eastAsia="zh-CN"/>
              </w:rPr>
              <w:t>5</w:t>
            </w:r>
          </w:p>
        </w:tc>
        <w:tc>
          <w:tcPr>
            <w:tcW w:w="984" w:type="dxa"/>
            <w:vAlign w:val="center"/>
          </w:tcPr>
          <w:p w:rsidR="00BA368A" w:rsidRPr="00740195" w:rsidRDefault="00BA368A" w:rsidP="00787F7A">
            <w:pPr>
              <w:pStyle w:val="TAH"/>
              <w:rPr>
                <w:lang w:eastAsia="zh-CN"/>
              </w:rPr>
            </w:pPr>
            <w:r>
              <w:rPr>
                <w:rFonts w:hint="eastAsia"/>
                <w:lang w:eastAsia="zh-CN"/>
              </w:rPr>
              <w:t>1</w:t>
            </w:r>
            <w:r>
              <w:rPr>
                <w:lang w:eastAsia="zh-CN"/>
              </w:rPr>
              <w:t>0</w:t>
            </w:r>
          </w:p>
        </w:tc>
        <w:tc>
          <w:tcPr>
            <w:tcW w:w="951" w:type="dxa"/>
            <w:vAlign w:val="center"/>
          </w:tcPr>
          <w:p w:rsidR="00BA368A" w:rsidRPr="00740195" w:rsidRDefault="00BA368A" w:rsidP="00787F7A">
            <w:pPr>
              <w:pStyle w:val="TAH"/>
              <w:rPr>
                <w:lang w:eastAsia="zh-CN"/>
              </w:rPr>
            </w:pPr>
            <w:r>
              <w:rPr>
                <w:rFonts w:hint="eastAsia"/>
                <w:lang w:eastAsia="zh-CN"/>
              </w:rPr>
              <w:t>1</w:t>
            </w:r>
            <w:r>
              <w:rPr>
                <w:lang w:eastAsia="zh-CN"/>
              </w:rPr>
              <w:t>5</w:t>
            </w:r>
          </w:p>
        </w:tc>
        <w:tc>
          <w:tcPr>
            <w:tcW w:w="900" w:type="dxa"/>
            <w:vAlign w:val="center"/>
          </w:tcPr>
          <w:p w:rsidR="00BA368A" w:rsidRPr="00740195" w:rsidRDefault="00BA368A" w:rsidP="00787F7A">
            <w:pPr>
              <w:pStyle w:val="TAH"/>
              <w:rPr>
                <w:lang w:eastAsia="zh-CN"/>
              </w:rPr>
            </w:pPr>
            <w:r>
              <w:rPr>
                <w:rFonts w:hint="eastAsia"/>
                <w:lang w:eastAsia="zh-CN"/>
              </w:rPr>
              <w:t>2</w:t>
            </w:r>
            <w:r>
              <w:rPr>
                <w:lang w:eastAsia="zh-CN"/>
              </w:rPr>
              <w:t>0</w:t>
            </w:r>
          </w:p>
        </w:tc>
        <w:tc>
          <w:tcPr>
            <w:tcW w:w="731" w:type="dxa"/>
            <w:vAlign w:val="center"/>
          </w:tcPr>
          <w:p w:rsidR="00BA368A" w:rsidRPr="00AC4AE5" w:rsidRDefault="00BA368A" w:rsidP="00787F7A">
            <w:pPr>
              <w:pStyle w:val="TAH"/>
              <w:rPr>
                <w:highlight w:val="green"/>
                <w:lang w:eastAsia="zh-CN"/>
              </w:rPr>
            </w:pPr>
            <w:r w:rsidRPr="00AC4AE5">
              <w:rPr>
                <w:rFonts w:eastAsiaTheme="minorEastAsia" w:hint="eastAsia"/>
                <w:highlight w:val="green"/>
                <w:lang w:eastAsia="zh-CN"/>
              </w:rPr>
              <w:t>30</w:t>
            </w:r>
          </w:p>
        </w:tc>
      </w:tr>
      <w:tr w:rsidR="00BA368A" w:rsidTr="00787F7A">
        <w:trPr>
          <w:cantSplit/>
          <w:jc w:val="center"/>
        </w:trPr>
        <w:tc>
          <w:tcPr>
            <w:tcW w:w="1134" w:type="dxa"/>
            <w:tcBorders>
              <w:bottom w:val="nil"/>
            </w:tcBorders>
            <w:vAlign w:val="center"/>
          </w:tcPr>
          <w:p w:rsidR="00BA368A" w:rsidRDefault="00BA368A" w:rsidP="00787F7A">
            <w:pPr>
              <w:pStyle w:val="TAC"/>
              <w:rPr>
                <w:rFonts w:eastAsia="Yu Mincho"/>
              </w:rPr>
            </w:pPr>
          </w:p>
        </w:tc>
        <w:tc>
          <w:tcPr>
            <w:tcW w:w="1091" w:type="dxa"/>
            <w:vAlign w:val="center"/>
          </w:tcPr>
          <w:p w:rsidR="00BA368A" w:rsidRDefault="00BA368A" w:rsidP="00787F7A">
            <w:pPr>
              <w:pStyle w:val="TAC"/>
              <w:rPr>
                <w:rFonts w:eastAsia="Yu Mincho"/>
              </w:rPr>
            </w:pPr>
            <w:r w:rsidRPr="00F95B02">
              <w:t>15</w:t>
            </w:r>
          </w:p>
        </w:tc>
        <w:tc>
          <w:tcPr>
            <w:tcW w:w="959" w:type="dxa"/>
          </w:tcPr>
          <w:p w:rsidR="00BA368A" w:rsidRDefault="00BA368A" w:rsidP="00787F7A">
            <w:pPr>
              <w:pStyle w:val="TAC"/>
              <w:rPr>
                <w:rFonts w:eastAsia="Yu Mincho"/>
              </w:rPr>
            </w:pPr>
            <w:r>
              <w:t>5</w:t>
            </w:r>
          </w:p>
        </w:tc>
        <w:tc>
          <w:tcPr>
            <w:tcW w:w="984" w:type="dxa"/>
            <w:vAlign w:val="center"/>
          </w:tcPr>
          <w:p w:rsidR="00BA368A" w:rsidRDefault="00BA368A" w:rsidP="00787F7A">
            <w:pPr>
              <w:pStyle w:val="TAC"/>
              <w:rPr>
                <w:rFonts w:eastAsia="Yu Mincho"/>
              </w:rPr>
            </w:pPr>
            <w:r>
              <w:t>10</w:t>
            </w:r>
          </w:p>
        </w:tc>
        <w:tc>
          <w:tcPr>
            <w:tcW w:w="951" w:type="dxa"/>
            <w:vAlign w:val="center"/>
          </w:tcPr>
          <w:p w:rsidR="00BA368A" w:rsidRDefault="00BA368A" w:rsidP="00787F7A">
            <w:pPr>
              <w:pStyle w:val="TAC"/>
              <w:rPr>
                <w:rFonts w:eastAsia="Yu Mincho"/>
              </w:rPr>
            </w:pPr>
            <w:r>
              <w:t>15</w:t>
            </w:r>
          </w:p>
        </w:tc>
        <w:tc>
          <w:tcPr>
            <w:tcW w:w="900" w:type="dxa"/>
            <w:vAlign w:val="center"/>
          </w:tcPr>
          <w:p w:rsidR="00BA368A" w:rsidRDefault="00BA368A" w:rsidP="00787F7A">
            <w:pPr>
              <w:pStyle w:val="TAC"/>
              <w:rPr>
                <w:rFonts w:eastAsia="Yu Mincho"/>
              </w:rPr>
            </w:pPr>
            <w:r>
              <w:t>20</w:t>
            </w:r>
          </w:p>
        </w:tc>
        <w:tc>
          <w:tcPr>
            <w:tcW w:w="731" w:type="dxa"/>
            <w:vAlign w:val="center"/>
          </w:tcPr>
          <w:p w:rsidR="00BA368A" w:rsidRPr="00AC4AE5" w:rsidRDefault="00BA368A" w:rsidP="00787F7A">
            <w:pPr>
              <w:pStyle w:val="TAC"/>
              <w:rPr>
                <w:highlight w:val="green"/>
              </w:rPr>
            </w:pPr>
            <w:r w:rsidRPr="00AC4AE5">
              <w:rPr>
                <w:rFonts w:eastAsiaTheme="minorEastAsia" w:hint="eastAsia"/>
                <w:highlight w:val="green"/>
                <w:lang w:eastAsia="zh-CN"/>
              </w:rPr>
              <w:t>30</w:t>
            </w:r>
          </w:p>
        </w:tc>
      </w:tr>
      <w:tr w:rsidR="00BA368A" w:rsidTr="00787F7A">
        <w:trPr>
          <w:cantSplit/>
          <w:jc w:val="center"/>
        </w:trPr>
        <w:tc>
          <w:tcPr>
            <w:tcW w:w="1134" w:type="dxa"/>
            <w:tcBorders>
              <w:top w:val="nil"/>
              <w:bottom w:val="nil"/>
            </w:tcBorders>
            <w:vAlign w:val="center"/>
          </w:tcPr>
          <w:p w:rsidR="00BA368A" w:rsidRPr="00CD4556" w:rsidRDefault="00BA368A" w:rsidP="00787F7A">
            <w:pPr>
              <w:pStyle w:val="TAC"/>
              <w:rPr>
                <w:lang w:eastAsia="zh-CN"/>
              </w:rPr>
            </w:pPr>
            <w:r>
              <w:t>n</w:t>
            </w:r>
            <w:r>
              <w:rPr>
                <w:rFonts w:hint="eastAsia"/>
                <w:lang w:eastAsia="zh-CN"/>
              </w:rPr>
              <w:t>256</w:t>
            </w:r>
          </w:p>
        </w:tc>
        <w:tc>
          <w:tcPr>
            <w:tcW w:w="1091" w:type="dxa"/>
            <w:vAlign w:val="center"/>
          </w:tcPr>
          <w:p w:rsidR="00BA368A" w:rsidRDefault="00BA368A" w:rsidP="00787F7A">
            <w:pPr>
              <w:pStyle w:val="TAC"/>
              <w:rPr>
                <w:rFonts w:eastAsia="Yu Mincho"/>
              </w:rPr>
            </w:pPr>
            <w:r w:rsidRPr="00F95B02">
              <w:t>30</w:t>
            </w:r>
          </w:p>
        </w:tc>
        <w:tc>
          <w:tcPr>
            <w:tcW w:w="959" w:type="dxa"/>
          </w:tcPr>
          <w:p w:rsidR="00BA368A" w:rsidRDefault="00BA368A" w:rsidP="00787F7A">
            <w:pPr>
              <w:pStyle w:val="TAC"/>
              <w:rPr>
                <w:rFonts w:eastAsia="Yu Mincho"/>
              </w:rPr>
            </w:pPr>
          </w:p>
        </w:tc>
        <w:tc>
          <w:tcPr>
            <w:tcW w:w="984" w:type="dxa"/>
          </w:tcPr>
          <w:p w:rsidR="00BA368A" w:rsidRDefault="00BA368A" w:rsidP="00787F7A">
            <w:pPr>
              <w:pStyle w:val="TAC"/>
              <w:rPr>
                <w:rFonts w:eastAsia="Yu Mincho"/>
              </w:rPr>
            </w:pPr>
            <w:r>
              <w:t>10</w:t>
            </w:r>
          </w:p>
        </w:tc>
        <w:tc>
          <w:tcPr>
            <w:tcW w:w="951" w:type="dxa"/>
            <w:vAlign w:val="center"/>
          </w:tcPr>
          <w:p w:rsidR="00BA368A" w:rsidRDefault="00BA368A" w:rsidP="00787F7A">
            <w:pPr>
              <w:pStyle w:val="TAC"/>
              <w:rPr>
                <w:rFonts w:eastAsia="Yu Mincho"/>
              </w:rPr>
            </w:pPr>
            <w:r>
              <w:t>15</w:t>
            </w:r>
          </w:p>
        </w:tc>
        <w:tc>
          <w:tcPr>
            <w:tcW w:w="900" w:type="dxa"/>
            <w:vAlign w:val="center"/>
          </w:tcPr>
          <w:p w:rsidR="00BA368A" w:rsidRDefault="00BA368A" w:rsidP="00787F7A">
            <w:pPr>
              <w:pStyle w:val="TAC"/>
              <w:rPr>
                <w:rFonts w:eastAsia="Yu Mincho"/>
              </w:rPr>
            </w:pPr>
            <w:r>
              <w:t>20</w:t>
            </w:r>
          </w:p>
        </w:tc>
        <w:tc>
          <w:tcPr>
            <w:tcW w:w="731" w:type="dxa"/>
            <w:vAlign w:val="center"/>
          </w:tcPr>
          <w:p w:rsidR="00BA368A" w:rsidRPr="00AC4AE5" w:rsidRDefault="00BA368A" w:rsidP="00787F7A">
            <w:pPr>
              <w:pStyle w:val="TAC"/>
              <w:rPr>
                <w:highlight w:val="green"/>
              </w:rPr>
            </w:pPr>
            <w:r w:rsidRPr="00AC4AE5">
              <w:rPr>
                <w:rFonts w:eastAsiaTheme="minorEastAsia" w:hint="eastAsia"/>
                <w:highlight w:val="green"/>
                <w:lang w:eastAsia="zh-CN"/>
              </w:rPr>
              <w:t>30</w:t>
            </w:r>
          </w:p>
        </w:tc>
      </w:tr>
      <w:tr w:rsidR="00BA368A" w:rsidTr="00787F7A">
        <w:trPr>
          <w:cantSplit/>
          <w:jc w:val="center"/>
        </w:trPr>
        <w:tc>
          <w:tcPr>
            <w:tcW w:w="1134" w:type="dxa"/>
            <w:tcBorders>
              <w:top w:val="nil"/>
            </w:tcBorders>
            <w:vAlign w:val="center"/>
          </w:tcPr>
          <w:p w:rsidR="00BA368A" w:rsidRPr="00F95B02" w:rsidRDefault="00BA368A" w:rsidP="00787F7A">
            <w:pPr>
              <w:pStyle w:val="TAC"/>
            </w:pPr>
          </w:p>
        </w:tc>
        <w:tc>
          <w:tcPr>
            <w:tcW w:w="1091" w:type="dxa"/>
            <w:vAlign w:val="center"/>
          </w:tcPr>
          <w:p w:rsidR="00BA368A" w:rsidRPr="00F95B02" w:rsidRDefault="00BA368A" w:rsidP="00787F7A">
            <w:pPr>
              <w:pStyle w:val="TAC"/>
            </w:pPr>
            <w:r w:rsidRPr="00F95B02">
              <w:t>60</w:t>
            </w:r>
          </w:p>
        </w:tc>
        <w:tc>
          <w:tcPr>
            <w:tcW w:w="959" w:type="dxa"/>
          </w:tcPr>
          <w:p w:rsidR="00BA368A" w:rsidRDefault="00BA368A" w:rsidP="00787F7A">
            <w:pPr>
              <w:pStyle w:val="TAC"/>
              <w:rPr>
                <w:rFonts w:eastAsia="Yu Mincho"/>
              </w:rPr>
            </w:pPr>
          </w:p>
        </w:tc>
        <w:tc>
          <w:tcPr>
            <w:tcW w:w="984" w:type="dxa"/>
            <w:vAlign w:val="center"/>
          </w:tcPr>
          <w:p w:rsidR="00BA368A" w:rsidRPr="00F95B02" w:rsidRDefault="00BA368A" w:rsidP="00787F7A">
            <w:pPr>
              <w:pStyle w:val="TAC"/>
            </w:pPr>
            <w:r>
              <w:t>10</w:t>
            </w:r>
          </w:p>
        </w:tc>
        <w:tc>
          <w:tcPr>
            <w:tcW w:w="951" w:type="dxa"/>
            <w:vAlign w:val="center"/>
          </w:tcPr>
          <w:p w:rsidR="00BA368A" w:rsidRDefault="00BA368A" w:rsidP="00787F7A">
            <w:pPr>
              <w:pStyle w:val="TAC"/>
              <w:rPr>
                <w:rFonts w:eastAsia="Yu Mincho"/>
              </w:rPr>
            </w:pPr>
            <w:r>
              <w:t>15</w:t>
            </w:r>
          </w:p>
        </w:tc>
        <w:tc>
          <w:tcPr>
            <w:tcW w:w="900" w:type="dxa"/>
            <w:vAlign w:val="center"/>
          </w:tcPr>
          <w:p w:rsidR="00BA368A" w:rsidRDefault="00BA368A" w:rsidP="00787F7A">
            <w:pPr>
              <w:pStyle w:val="TAC"/>
              <w:rPr>
                <w:rFonts w:eastAsia="Yu Mincho"/>
              </w:rPr>
            </w:pPr>
            <w:r>
              <w:t>20</w:t>
            </w:r>
          </w:p>
        </w:tc>
        <w:tc>
          <w:tcPr>
            <w:tcW w:w="731" w:type="dxa"/>
            <w:vAlign w:val="center"/>
          </w:tcPr>
          <w:p w:rsidR="00BA368A" w:rsidRPr="00AC4AE5" w:rsidRDefault="00BA368A" w:rsidP="00787F7A">
            <w:pPr>
              <w:pStyle w:val="TAC"/>
              <w:rPr>
                <w:highlight w:val="green"/>
              </w:rPr>
            </w:pPr>
            <w:r w:rsidRPr="00AC4AE5">
              <w:rPr>
                <w:rFonts w:eastAsiaTheme="minorEastAsia" w:hint="eastAsia"/>
                <w:highlight w:val="green"/>
                <w:lang w:eastAsia="zh-CN"/>
              </w:rPr>
              <w:t>30</w:t>
            </w:r>
          </w:p>
        </w:tc>
      </w:tr>
      <w:tr w:rsidR="00BA368A" w:rsidTr="00787F7A">
        <w:trPr>
          <w:cantSplit/>
          <w:jc w:val="center"/>
        </w:trPr>
        <w:tc>
          <w:tcPr>
            <w:tcW w:w="1134" w:type="dxa"/>
            <w:tcBorders>
              <w:bottom w:val="nil"/>
            </w:tcBorders>
            <w:vAlign w:val="center"/>
          </w:tcPr>
          <w:p w:rsidR="00BA368A" w:rsidRPr="00F95B02" w:rsidRDefault="00BA368A" w:rsidP="00787F7A">
            <w:pPr>
              <w:pStyle w:val="TAC"/>
            </w:pPr>
          </w:p>
        </w:tc>
        <w:tc>
          <w:tcPr>
            <w:tcW w:w="1091" w:type="dxa"/>
            <w:vAlign w:val="center"/>
          </w:tcPr>
          <w:p w:rsidR="00BA368A" w:rsidRPr="00F95B02" w:rsidRDefault="00BA368A" w:rsidP="00787F7A">
            <w:pPr>
              <w:pStyle w:val="TAC"/>
            </w:pPr>
            <w:r w:rsidRPr="00F95B02">
              <w:t>15</w:t>
            </w:r>
          </w:p>
        </w:tc>
        <w:tc>
          <w:tcPr>
            <w:tcW w:w="959" w:type="dxa"/>
          </w:tcPr>
          <w:p w:rsidR="00BA368A" w:rsidRDefault="00BA368A" w:rsidP="00787F7A">
            <w:pPr>
              <w:pStyle w:val="TAC"/>
              <w:rPr>
                <w:rFonts w:eastAsia="Yu Mincho"/>
              </w:rPr>
            </w:pPr>
            <w:r>
              <w:t>5</w:t>
            </w:r>
          </w:p>
        </w:tc>
        <w:tc>
          <w:tcPr>
            <w:tcW w:w="984" w:type="dxa"/>
            <w:vAlign w:val="center"/>
          </w:tcPr>
          <w:p w:rsidR="00BA368A" w:rsidRPr="00F95B02" w:rsidRDefault="00BA368A" w:rsidP="00787F7A">
            <w:pPr>
              <w:pStyle w:val="TAC"/>
            </w:pPr>
            <w:r>
              <w:t>10</w:t>
            </w:r>
          </w:p>
        </w:tc>
        <w:tc>
          <w:tcPr>
            <w:tcW w:w="951" w:type="dxa"/>
            <w:vAlign w:val="center"/>
          </w:tcPr>
          <w:p w:rsidR="00BA368A" w:rsidRDefault="00BA368A" w:rsidP="00787F7A">
            <w:pPr>
              <w:pStyle w:val="TAC"/>
              <w:rPr>
                <w:rFonts w:eastAsia="Yu Mincho"/>
              </w:rPr>
            </w:pPr>
            <w:r>
              <w:t>15</w:t>
            </w:r>
          </w:p>
        </w:tc>
        <w:tc>
          <w:tcPr>
            <w:tcW w:w="900" w:type="dxa"/>
            <w:vAlign w:val="center"/>
          </w:tcPr>
          <w:p w:rsidR="00BA368A" w:rsidRDefault="00BA368A" w:rsidP="00787F7A">
            <w:pPr>
              <w:pStyle w:val="TAC"/>
              <w:rPr>
                <w:rFonts w:eastAsia="Yu Mincho"/>
              </w:rPr>
            </w:pPr>
            <w:r>
              <w:t>20</w:t>
            </w:r>
          </w:p>
        </w:tc>
        <w:tc>
          <w:tcPr>
            <w:tcW w:w="731" w:type="dxa"/>
            <w:vAlign w:val="center"/>
          </w:tcPr>
          <w:p w:rsidR="00BA368A" w:rsidRPr="00AC4AE5" w:rsidRDefault="00BA368A" w:rsidP="00787F7A">
            <w:pPr>
              <w:pStyle w:val="TAC"/>
              <w:rPr>
                <w:highlight w:val="green"/>
              </w:rPr>
            </w:pPr>
            <w:r w:rsidRPr="00AC4AE5">
              <w:rPr>
                <w:rFonts w:eastAsiaTheme="minorEastAsia" w:hint="eastAsia"/>
                <w:highlight w:val="green"/>
                <w:lang w:eastAsia="zh-CN"/>
              </w:rPr>
              <w:t>30</w:t>
            </w:r>
          </w:p>
        </w:tc>
      </w:tr>
      <w:tr w:rsidR="00BA368A" w:rsidTr="00787F7A">
        <w:trPr>
          <w:cantSplit/>
          <w:jc w:val="center"/>
        </w:trPr>
        <w:tc>
          <w:tcPr>
            <w:tcW w:w="1134" w:type="dxa"/>
            <w:tcBorders>
              <w:top w:val="nil"/>
              <w:bottom w:val="nil"/>
            </w:tcBorders>
            <w:vAlign w:val="center"/>
          </w:tcPr>
          <w:p w:rsidR="00BA368A" w:rsidRPr="00CD4556" w:rsidRDefault="00BA368A" w:rsidP="00787F7A">
            <w:pPr>
              <w:pStyle w:val="TAC"/>
              <w:rPr>
                <w:lang w:eastAsia="zh-CN"/>
              </w:rPr>
            </w:pPr>
            <w:r w:rsidRPr="00F95B02">
              <w:t>n2</w:t>
            </w:r>
            <w:r>
              <w:rPr>
                <w:rFonts w:hint="eastAsia"/>
                <w:lang w:eastAsia="zh-CN"/>
              </w:rPr>
              <w:t>55</w:t>
            </w:r>
          </w:p>
        </w:tc>
        <w:tc>
          <w:tcPr>
            <w:tcW w:w="1091" w:type="dxa"/>
            <w:vAlign w:val="center"/>
          </w:tcPr>
          <w:p w:rsidR="00BA368A" w:rsidRPr="00F95B02" w:rsidRDefault="00BA368A" w:rsidP="00787F7A">
            <w:pPr>
              <w:pStyle w:val="TAC"/>
            </w:pPr>
            <w:r w:rsidRPr="00F95B02">
              <w:t>30</w:t>
            </w:r>
          </w:p>
        </w:tc>
        <w:tc>
          <w:tcPr>
            <w:tcW w:w="959" w:type="dxa"/>
          </w:tcPr>
          <w:p w:rsidR="00BA368A" w:rsidRPr="00F95B02" w:rsidRDefault="00BA368A" w:rsidP="00787F7A">
            <w:pPr>
              <w:pStyle w:val="TAC"/>
            </w:pPr>
          </w:p>
        </w:tc>
        <w:tc>
          <w:tcPr>
            <w:tcW w:w="984" w:type="dxa"/>
          </w:tcPr>
          <w:p w:rsidR="00BA368A" w:rsidRPr="00F95B02" w:rsidRDefault="00BA368A" w:rsidP="00787F7A">
            <w:pPr>
              <w:pStyle w:val="TAC"/>
            </w:pPr>
            <w:r>
              <w:t>10</w:t>
            </w:r>
          </w:p>
        </w:tc>
        <w:tc>
          <w:tcPr>
            <w:tcW w:w="951" w:type="dxa"/>
            <w:vAlign w:val="center"/>
          </w:tcPr>
          <w:p w:rsidR="00BA368A" w:rsidRDefault="00BA368A" w:rsidP="00787F7A">
            <w:pPr>
              <w:pStyle w:val="TAC"/>
              <w:rPr>
                <w:rFonts w:eastAsia="Yu Mincho"/>
              </w:rPr>
            </w:pPr>
            <w:r>
              <w:t>15</w:t>
            </w:r>
          </w:p>
        </w:tc>
        <w:tc>
          <w:tcPr>
            <w:tcW w:w="900" w:type="dxa"/>
            <w:vAlign w:val="center"/>
          </w:tcPr>
          <w:p w:rsidR="00BA368A" w:rsidRDefault="00BA368A" w:rsidP="00787F7A">
            <w:pPr>
              <w:pStyle w:val="TAC"/>
              <w:rPr>
                <w:rFonts w:eastAsia="Yu Mincho"/>
              </w:rPr>
            </w:pPr>
            <w:r>
              <w:t>20</w:t>
            </w:r>
          </w:p>
        </w:tc>
        <w:tc>
          <w:tcPr>
            <w:tcW w:w="731" w:type="dxa"/>
            <w:vAlign w:val="center"/>
          </w:tcPr>
          <w:p w:rsidR="00BA368A" w:rsidRPr="00AC4AE5" w:rsidRDefault="00BA368A" w:rsidP="00787F7A">
            <w:pPr>
              <w:pStyle w:val="TAC"/>
              <w:rPr>
                <w:highlight w:val="green"/>
              </w:rPr>
            </w:pPr>
            <w:r w:rsidRPr="00AC4AE5">
              <w:rPr>
                <w:rFonts w:eastAsiaTheme="minorEastAsia" w:hint="eastAsia"/>
                <w:highlight w:val="green"/>
                <w:lang w:eastAsia="zh-CN"/>
              </w:rPr>
              <w:t>30</w:t>
            </w:r>
          </w:p>
        </w:tc>
      </w:tr>
      <w:tr w:rsidR="00BA368A" w:rsidTr="00787F7A">
        <w:trPr>
          <w:cantSplit/>
          <w:jc w:val="center"/>
        </w:trPr>
        <w:tc>
          <w:tcPr>
            <w:tcW w:w="1134" w:type="dxa"/>
            <w:tcBorders>
              <w:top w:val="nil"/>
            </w:tcBorders>
            <w:vAlign w:val="center"/>
          </w:tcPr>
          <w:p w:rsidR="00BA368A" w:rsidRPr="00F95B02" w:rsidRDefault="00BA368A" w:rsidP="00787F7A">
            <w:pPr>
              <w:pStyle w:val="TAC"/>
            </w:pPr>
          </w:p>
        </w:tc>
        <w:tc>
          <w:tcPr>
            <w:tcW w:w="1091" w:type="dxa"/>
            <w:vAlign w:val="center"/>
          </w:tcPr>
          <w:p w:rsidR="00BA368A" w:rsidRPr="00F95B02" w:rsidRDefault="00BA368A" w:rsidP="00787F7A">
            <w:pPr>
              <w:pStyle w:val="TAC"/>
            </w:pPr>
            <w:r w:rsidRPr="00F95B02">
              <w:t>60</w:t>
            </w:r>
          </w:p>
        </w:tc>
        <w:tc>
          <w:tcPr>
            <w:tcW w:w="959" w:type="dxa"/>
          </w:tcPr>
          <w:p w:rsidR="00BA368A" w:rsidRPr="00F95B02" w:rsidRDefault="00BA368A" w:rsidP="00787F7A">
            <w:pPr>
              <w:pStyle w:val="TAC"/>
            </w:pPr>
          </w:p>
        </w:tc>
        <w:tc>
          <w:tcPr>
            <w:tcW w:w="984" w:type="dxa"/>
            <w:vAlign w:val="center"/>
          </w:tcPr>
          <w:p w:rsidR="00BA368A" w:rsidRPr="00F95B02" w:rsidRDefault="00BA368A" w:rsidP="00787F7A">
            <w:pPr>
              <w:pStyle w:val="TAC"/>
            </w:pPr>
            <w:r>
              <w:t>10</w:t>
            </w:r>
          </w:p>
        </w:tc>
        <w:tc>
          <w:tcPr>
            <w:tcW w:w="951" w:type="dxa"/>
            <w:vAlign w:val="center"/>
          </w:tcPr>
          <w:p w:rsidR="00BA368A" w:rsidRDefault="00BA368A" w:rsidP="00787F7A">
            <w:pPr>
              <w:pStyle w:val="TAC"/>
              <w:rPr>
                <w:rFonts w:eastAsia="Yu Mincho"/>
              </w:rPr>
            </w:pPr>
            <w:r>
              <w:t>15</w:t>
            </w:r>
          </w:p>
        </w:tc>
        <w:tc>
          <w:tcPr>
            <w:tcW w:w="900" w:type="dxa"/>
            <w:vAlign w:val="center"/>
          </w:tcPr>
          <w:p w:rsidR="00BA368A" w:rsidRDefault="00BA368A" w:rsidP="00787F7A">
            <w:pPr>
              <w:pStyle w:val="TAC"/>
              <w:rPr>
                <w:rFonts w:eastAsia="Yu Mincho"/>
              </w:rPr>
            </w:pPr>
            <w:r>
              <w:t>20</w:t>
            </w:r>
          </w:p>
        </w:tc>
        <w:tc>
          <w:tcPr>
            <w:tcW w:w="731" w:type="dxa"/>
            <w:vAlign w:val="center"/>
          </w:tcPr>
          <w:p w:rsidR="00BA368A" w:rsidRPr="00AC4AE5" w:rsidRDefault="00BA368A" w:rsidP="00787F7A">
            <w:pPr>
              <w:pStyle w:val="TAC"/>
              <w:rPr>
                <w:highlight w:val="green"/>
              </w:rPr>
            </w:pPr>
            <w:r w:rsidRPr="00AC4AE5">
              <w:rPr>
                <w:rFonts w:eastAsiaTheme="minorEastAsia" w:hint="eastAsia"/>
                <w:highlight w:val="green"/>
                <w:lang w:eastAsia="zh-CN"/>
              </w:rPr>
              <w:t>30</w:t>
            </w:r>
          </w:p>
        </w:tc>
      </w:tr>
    </w:tbl>
    <w:p w:rsidR="00BA368A" w:rsidRPr="00EC16DB" w:rsidRDefault="00BA368A" w:rsidP="00BA368A">
      <w:pPr>
        <w:jc w:val="both"/>
        <w:rPr>
          <w:lang w:eastAsia="zh-CN"/>
        </w:rPr>
      </w:pPr>
    </w:p>
    <w:p w:rsidR="008C2DD0" w:rsidRPr="008C2DD0" w:rsidRDefault="008C2DD0"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References</w:t>
      </w:r>
    </w:p>
    <w:bookmarkEnd w:id="0"/>
    <w:bookmarkEnd w:id="1"/>
    <w:p w:rsidR="00B72404" w:rsidRDefault="001F132A" w:rsidP="001F132A">
      <w:pPr>
        <w:numPr>
          <w:ilvl w:val="0"/>
          <w:numId w:val="5"/>
        </w:numPr>
        <w:jc w:val="both"/>
        <w:rPr>
          <w:lang w:eastAsia="zh-CN"/>
        </w:rPr>
      </w:pPr>
      <w:r>
        <w:rPr>
          <w:lang w:eastAsia="zh-CN"/>
        </w:rPr>
        <w:t>RP-231499, 30 MHz Channel Bandwidth for NR NTN in FR1, THALES, RAN#100</w:t>
      </w:r>
    </w:p>
    <w:p w:rsidR="00A95DE2" w:rsidRPr="001F132A" w:rsidRDefault="00A95DE2" w:rsidP="00240A84">
      <w:pPr>
        <w:ind w:left="41"/>
        <w:jc w:val="both"/>
        <w:rPr>
          <w:lang w:eastAsia="zh-CN"/>
        </w:rPr>
      </w:pPr>
    </w:p>
    <w:sectPr w:rsidR="00A95DE2" w:rsidRPr="001F132A"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043" w:rsidRDefault="00DB3043">
      <w:r>
        <w:separator/>
      </w:r>
    </w:p>
  </w:endnote>
  <w:endnote w:type="continuationSeparator" w:id="0">
    <w:p w:rsidR="00DB3043" w:rsidRDefault="00DB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043" w:rsidRDefault="00DB3043">
      <w:r>
        <w:separator/>
      </w:r>
    </w:p>
  </w:footnote>
  <w:footnote w:type="continuationSeparator" w:id="0">
    <w:p w:rsidR="00DB3043" w:rsidRDefault="00DB3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2"/>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3"/>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324"/>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12F"/>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0B"/>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93A"/>
    <w:rsid w:val="00140FD8"/>
    <w:rsid w:val="001410CF"/>
    <w:rsid w:val="0014119C"/>
    <w:rsid w:val="001411C2"/>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2EB"/>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3E4D"/>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32A"/>
    <w:rsid w:val="001F171A"/>
    <w:rsid w:val="001F1CBF"/>
    <w:rsid w:val="001F21FB"/>
    <w:rsid w:val="001F2BC6"/>
    <w:rsid w:val="001F2BC9"/>
    <w:rsid w:val="001F3049"/>
    <w:rsid w:val="001F3900"/>
    <w:rsid w:val="001F3DD7"/>
    <w:rsid w:val="001F3F19"/>
    <w:rsid w:val="001F483E"/>
    <w:rsid w:val="001F4E64"/>
    <w:rsid w:val="001F57B0"/>
    <w:rsid w:val="001F5A35"/>
    <w:rsid w:val="001F6278"/>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BCD"/>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7A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3FF0"/>
    <w:rsid w:val="003F5514"/>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C74"/>
    <w:rsid w:val="00485D90"/>
    <w:rsid w:val="00485FEB"/>
    <w:rsid w:val="004903F4"/>
    <w:rsid w:val="00490619"/>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2D43"/>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32E"/>
    <w:rsid w:val="004D24B2"/>
    <w:rsid w:val="004D26B4"/>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3C0"/>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09F"/>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0D61"/>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0B94"/>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10E"/>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9EC"/>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7D"/>
    <w:rsid w:val="006B10BE"/>
    <w:rsid w:val="006B11F0"/>
    <w:rsid w:val="006B208B"/>
    <w:rsid w:val="006B21DF"/>
    <w:rsid w:val="006B3B70"/>
    <w:rsid w:val="006B46FB"/>
    <w:rsid w:val="006B4760"/>
    <w:rsid w:val="006B4B97"/>
    <w:rsid w:val="006B4C3D"/>
    <w:rsid w:val="006B5100"/>
    <w:rsid w:val="006B5F7F"/>
    <w:rsid w:val="006B666B"/>
    <w:rsid w:val="006B7000"/>
    <w:rsid w:val="006B70FE"/>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6F5C"/>
    <w:rsid w:val="006E05B2"/>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1771A"/>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4CC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8F2"/>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5D3"/>
    <w:rsid w:val="007E1870"/>
    <w:rsid w:val="007E1878"/>
    <w:rsid w:val="007E1E7C"/>
    <w:rsid w:val="007E28DA"/>
    <w:rsid w:val="007E2B59"/>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A9"/>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387E"/>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127"/>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C6F74"/>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3A7C"/>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015"/>
    <w:rsid w:val="009924EE"/>
    <w:rsid w:val="00992807"/>
    <w:rsid w:val="00993427"/>
    <w:rsid w:val="0099368F"/>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7BF"/>
    <w:rsid w:val="009F1C7B"/>
    <w:rsid w:val="009F1E73"/>
    <w:rsid w:val="009F219A"/>
    <w:rsid w:val="009F23A3"/>
    <w:rsid w:val="009F24AC"/>
    <w:rsid w:val="009F31C7"/>
    <w:rsid w:val="009F34D2"/>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7FB"/>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1945"/>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AE5"/>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6A"/>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6D89"/>
    <w:rsid w:val="00B47AC6"/>
    <w:rsid w:val="00B47AE6"/>
    <w:rsid w:val="00B47F38"/>
    <w:rsid w:val="00B507F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68A"/>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525E"/>
    <w:rsid w:val="00BC6173"/>
    <w:rsid w:val="00BC69DD"/>
    <w:rsid w:val="00BC6DEC"/>
    <w:rsid w:val="00BC76AC"/>
    <w:rsid w:val="00BC7B77"/>
    <w:rsid w:val="00BC7E0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325"/>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FE3"/>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4E9"/>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0DE"/>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32A"/>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4BE"/>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060"/>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F39"/>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20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043"/>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682F"/>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5B9"/>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6DB"/>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B02"/>
    <w:rsid w:val="00F41B8E"/>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3FA8"/>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49"/>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5D8"/>
    <w:rsid w:val="00FE577C"/>
    <w:rsid w:val="00FE7042"/>
    <w:rsid w:val="00FE7BB7"/>
    <w:rsid w:val="00FF010F"/>
    <w:rsid w:val="00FF07CC"/>
    <w:rsid w:val="00FF08F5"/>
    <w:rsid w:val="00FF0AB8"/>
    <w:rsid w:val="00FF0DE6"/>
    <w:rsid w:val="00FF104A"/>
    <w:rsid w:val="00FF17C8"/>
    <w:rsid w:val="00FF18B6"/>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F8EF5-08D8-41BB-BCAD-79ED97295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4</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2023-07-26T03:06:00Z</dcterms:created>
  <dcterms:modified xsi:type="dcterms:W3CDTF">2023-08-11T08:31:00Z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